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85D58" w14:textId="7E1B327C" w:rsidR="007F2157" w:rsidRPr="00A27395" w:rsidRDefault="00293CC4" w:rsidP="00F872E7">
      <w:pPr>
        <w:autoSpaceDE w:val="0"/>
        <w:autoSpaceDN w:val="0"/>
        <w:adjustRightInd w:val="0"/>
        <w:jc w:val="both"/>
        <w:rPr>
          <w:rFonts w:ascii="Arial" w:hAnsi="Arial" w:cs="Arial"/>
          <w:b/>
          <w:lang w:val="es-ES" w:eastAsia="es-ES"/>
        </w:rPr>
      </w:pPr>
      <w:r w:rsidRPr="00A27395">
        <w:rPr>
          <w:rFonts w:ascii="Arial" w:hAnsi="Arial" w:cs="Arial"/>
          <w:lang w:val="es-ES" w:eastAsia="es-ES"/>
        </w:rPr>
        <w:t>Señor Juez</w:t>
      </w:r>
    </w:p>
    <w:p w14:paraId="154DBD5C" w14:textId="1CF6F33D" w:rsidR="00A27395" w:rsidRPr="00A27395" w:rsidRDefault="00A27395" w:rsidP="00893B3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eastAsia="es-ES"/>
        </w:rPr>
      </w:pPr>
      <w:r w:rsidRPr="00A27395">
        <w:rPr>
          <w:rFonts w:ascii="Arial" w:hAnsi="Arial" w:cs="Arial"/>
          <w:b/>
          <w:bCs/>
          <w:lang w:eastAsia="es-ES"/>
        </w:rPr>
        <w:t>KILIAN JOAQUÍN ÁVILA GUTIÉRREZ</w:t>
      </w:r>
    </w:p>
    <w:p w14:paraId="0743D224" w14:textId="4ADC8BE4" w:rsidR="00A27395" w:rsidRPr="00A27395" w:rsidRDefault="00A27395" w:rsidP="00893B34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A27395">
        <w:rPr>
          <w:rFonts w:ascii="Arial" w:hAnsi="Arial" w:cs="Arial"/>
          <w:lang w:eastAsia="es-ES"/>
        </w:rPr>
        <w:t>Juzgado Cuarenta y Nueve (49) Laboral Del Circuito de Bogotá D.C.</w:t>
      </w:r>
    </w:p>
    <w:p w14:paraId="43EE908D" w14:textId="57DEBE77" w:rsidR="00A27395" w:rsidRPr="00A27395" w:rsidRDefault="00220C4A" w:rsidP="003842AE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A27395">
        <w:rPr>
          <w:rFonts w:ascii="Arial" w:hAnsi="Arial" w:cs="Arial"/>
          <w:lang w:eastAsia="es-ES"/>
        </w:rPr>
        <w:t>Correo electrónico:</w:t>
      </w:r>
      <w:r w:rsidR="00A27395" w:rsidRPr="00A27395">
        <w:rPr>
          <w:rFonts w:ascii="Arial" w:hAnsi="Arial" w:cs="Arial"/>
        </w:rPr>
        <w:t xml:space="preserve"> </w:t>
      </w:r>
      <w:hyperlink r:id="rId8" w:history="1">
        <w:r w:rsidR="00A27395" w:rsidRPr="00A27395">
          <w:rPr>
            <w:rStyle w:val="Hipervnculo"/>
            <w:rFonts w:ascii="Arial" w:hAnsi="Arial" w:cs="Arial"/>
            <w:lang w:eastAsia="es-ES"/>
          </w:rPr>
          <w:t>j49lctobta@cendoj.ramajudicial.gov.co</w:t>
        </w:r>
      </w:hyperlink>
      <w:r w:rsidR="00A27395" w:rsidRPr="00A27395">
        <w:rPr>
          <w:rFonts w:ascii="Arial" w:hAnsi="Arial" w:cs="Arial"/>
          <w:lang w:eastAsia="es-ES"/>
        </w:rPr>
        <w:t xml:space="preserve"> </w:t>
      </w:r>
    </w:p>
    <w:p w14:paraId="6AC699C6" w14:textId="77777777" w:rsidR="00A27395" w:rsidRPr="00A27395" w:rsidRDefault="00A27395" w:rsidP="003842AE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6A3538B5" w14:textId="4A33E6B6" w:rsidR="00893B34" w:rsidRPr="00A27395" w:rsidRDefault="00442AE3" w:rsidP="00A2739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es-ES" w:eastAsia="es-ES"/>
        </w:rPr>
      </w:pPr>
      <w:r w:rsidRPr="00A27395">
        <w:rPr>
          <w:rFonts w:ascii="Arial" w:hAnsi="Arial" w:cs="Arial"/>
          <w:b/>
          <w:lang w:val="es-ES" w:eastAsia="es-ES"/>
        </w:rPr>
        <w:t>REFERENCIA:</w:t>
      </w:r>
      <w:r w:rsidR="009B7ADB" w:rsidRPr="00A27395">
        <w:rPr>
          <w:rFonts w:ascii="Arial" w:hAnsi="Arial" w:cs="Arial"/>
          <w:b/>
          <w:lang w:val="es-ES" w:eastAsia="es-ES"/>
        </w:rPr>
        <w:t xml:space="preserve"> </w:t>
      </w:r>
      <w:r w:rsidRPr="00A27395">
        <w:rPr>
          <w:rFonts w:ascii="Arial" w:hAnsi="Arial" w:cs="Arial"/>
          <w:lang w:val="es-ES" w:eastAsia="es-ES"/>
        </w:rPr>
        <w:t>A</w:t>
      </w:r>
      <w:r w:rsidR="00E4505B" w:rsidRPr="00A27395">
        <w:rPr>
          <w:rFonts w:ascii="Arial" w:hAnsi="Arial" w:cs="Arial"/>
          <w:lang w:val="es-ES" w:eastAsia="es-ES"/>
        </w:rPr>
        <w:t xml:space="preserve">cción de tutela </w:t>
      </w:r>
      <w:r w:rsidR="00A27395" w:rsidRPr="00A27395">
        <w:rPr>
          <w:rFonts w:ascii="Arial" w:hAnsi="Arial" w:cs="Arial"/>
          <w:lang w:val="es-ES" w:eastAsia="es-ES"/>
        </w:rPr>
        <w:t>11001310504920261010500</w:t>
      </w:r>
    </w:p>
    <w:p w14:paraId="36183C40" w14:textId="41AFBAE1" w:rsidR="00A27395" w:rsidRPr="00A27395" w:rsidRDefault="00442AE3" w:rsidP="00A2739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lang w:val="es-ES" w:eastAsia="es-ES"/>
        </w:rPr>
      </w:pPr>
      <w:r w:rsidRPr="00A27395">
        <w:rPr>
          <w:rFonts w:ascii="Arial" w:hAnsi="Arial" w:cs="Arial"/>
          <w:b/>
          <w:lang w:val="es-ES" w:eastAsia="es-ES"/>
        </w:rPr>
        <w:t>ACCIONANTE</w:t>
      </w:r>
      <w:r w:rsidR="00603EB0" w:rsidRPr="00A27395">
        <w:rPr>
          <w:rFonts w:ascii="Arial" w:hAnsi="Arial" w:cs="Arial"/>
          <w:bCs/>
          <w:lang w:val="es-ES" w:eastAsia="es-ES"/>
        </w:rPr>
        <w:t>:</w:t>
      </w:r>
      <w:r w:rsidR="00893B34" w:rsidRPr="00A27395">
        <w:rPr>
          <w:rFonts w:ascii="Arial" w:hAnsi="Arial" w:cs="Arial"/>
        </w:rPr>
        <w:t xml:space="preserve"> </w:t>
      </w:r>
      <w:r w:rsidR="00A27395" w:rsidRPr="00A27395">
        <w:rPr>
          <w:rFonts w:ascii="Arial" w:hAnsi="Arial" w:cs="Arial"/>
        </w:rPr>
        <w:t>Luis Nicanor Romero Beltrán C.C. 79.391.124</w:t>
      </w:r>
    </w:p>
    <w:p w14:paraId="10DF74BC" w14:textId="6E267B60" w:rsidR="00893B34" w:rsidRPr="00A27395" w:rsidRDefault="00442AE3" w:rsidP="00893B34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Cs/>
          <w:lang w:val="es-ES" w:eastAsia="es-ES"/>
        </w:rPr>
      </w:pPr>
      <w:r w:rsidRPr="00A27395">
        <w:rPr>
          <w:rFonts w:ascii="Arial" w:hAnsi="Arial" w:cs="Arial"/>
          <w:b/>
          <w:lang w:val="es-ES" w:eastAsia="es-ES"/>
        </w:rPr>
        <w:t>ACCIONADO</w:t>
      </w:r>
      <w:r w:rsidR="00893B34" w:rsidRPr="00A27395">
        <w:rPr>
          <w:rFonts w:ascii="Arial" w:hAnsi="Arial" w:cs="Arial"/>
          <w:b/>
          <w:lang w:val="es-ES" w:eastAsia="es-ES"/>
        </w:rPr>
        <w:t>S</w:t>
      </w:r>
      <w:r w:rsidRPr="00A27395">
        <w:rPr>
          <w:rFonts w:ascii="Arial" w:hAnsi="Arial" w:cs="Arial"/>
          <w:b/>
          <w:lang w:val="es-ES" w:eastAsia="es-ES"/>
        </w:rPr>
        <w:t>:</w:t>
      </w:r>
      <w:r w:rsidR="00893B34" w:rsidRPr="00A27395">
        <w:rPr>
          <w:rFonts w:ascii="Arial" w:hAnsi="Arial" w:cs="Arial"/>
        </w:rPr>
        <w:t xml:space="preserve"> </w:t>
      </w:r>
      <w:r w:rsidR="00893B34" w:rsidRPr="00A27395">
        <w:rPr>
          <w:rFonts w:ascii="Arial" w:hAnsi="Arial" w:cs="Arial"/>
          <w:bCs/>
          <w:lang w:val="es-ES" w:eastAsia="es-ES"/>
        </w:rPr>
        <w:t xml:space="preserve">Fondo de Prestaciones Económicas Cesantias y Pensiones - Foncep y </w:t>
      </w:r>
      <w:r w:rsidR="00A27395" w:rsidRPr="00A27395">
        <w:rPr>
          <w:rFonts w:ascii="Arial" w:hAnsi="Arial" w:cs="Arial"/>
          <w:bCs/>
          <w:lang w:val="es-ES" w:eastAsia="es-ES"/>
        </w:rPr>
        <w:t xml:space="preserve">la Junta Nacional de Calificación de Invalidez. </w:t>
      </w:r>
    </w:p>
    <w:p w14:paraId="66CDAF99" w14:textId="77777777" w:rsidR="003842AE" w:rsidRPr="00A27395" w:rsidRDefault="003842AE" w:rsidP="00893B3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02478BA" w14:textId="558F67C6" w:rsidR="00BC5D35" w:rsidRPr="00A27395" w:rsidRDefault="00442AE3" w:rsidP="00CF04FF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Cs/>
          <w:lang w:val="es-ES" w:eastAsia="es-ES"/>
        </w:rPr>
      </w:pPr>
      <w:r w:rsidRPr="00A27395">
        <w:rPr>
          <w:rFonts w:ascii="Arial" w:hAnsi="Arial" w:cs="Arial"/>
          <w:b/>
          <w:lang w:val="es-ES" w:eastAsia="es-ES"/>
        </w:rPr>
        <w:t xml:space="preserve">ASUNTO: </w:t>
      </w:r>
      <w:r w:rsidRPr="00A27395">
        <w:rPr>
          <w:rFonts w:ascii="Arial" w:hAnsi="Arial" w:cs="Arial"/>
          <w:bCs/>
          <w:lang w:val="es-ES" w:eastAsia="es-ES"/>
        </w:rPr>
        <w:t xml:space="preserve">Contestación Acción de Tutela. </w:t>
      </w:r>
      <w:r w:rsidR="00BC5D35" w:rsidRPr="00A27395">
        <w:rPr>
          <w:rFonts w:ascii="Arial" w:hAnsi="Arial" w:cs="Arial"/>
          <w:bCs/>
          <w:lang w:val="es-ES" w:eastAsia="es-ES"/>
        </w:rPr>
        <w:t xml:space="preserve">Notificación a FONCEP por correo electrónico de fecha </w:t>
      </w:r>
      <w:r w:rsidR="00A27395">
        <w:rPr>
          <w:rFonts w:ascii="Arial" w:hAnsi="Arial" w:cs="Arial"/>
          <w:bCs/>
          <w:lang w:val="es-ES" w:eastAsia="es-ES"/>
        </w:rPr>
        <w:t>2</w:t>
      </w:r>
      <w:r w:rsidR="00D547EF">
        <w:rPr>
          <w:rFonts w:ascii="Arial" w:hAnsi="Arial" w:cs="Arial"/>
          <w:bCs/>
          <w:lang w:val="es-ES" w:eastAsia="es-ES"/>
        </w:rPr>
        <w:t>1</w:t>
      </w:r>
      <w:r w:rsidR="00BC5D35" w:rsidRPr="00A27395">
        <w:rPr>
          <w:rFonts w:ascii="Arial" w:hAnsi="Arial" w:cs="Arial"/>
          <w:bCs/>
          <w:lang w:val="es-ES" w:eastAsia="es-ES"/>
        </w:rPr>
        <w:t xml:space="preserve"> de mayo de 2026. </w:t>
      </w:r>
      <w:r w:rsidR="0041690C">
        <w:rPr>
          <w:rFonts w:ascii="Arial" w:hAnsi="Arial" w:cs="Arial"/>
          <w:bCs/>
          <w:lang w:val="es-ES" w:eastAsia="es-ES"/>
        </w:rPr>
        <w:t>Radicado 1-2026-12825.</w:t>
      </w:r>
    </w:p>
    <w:p w14:paraId="75F3F6AD" w14:textId="77777777" w:rsidR="00BC5D35" w:rsidRPr="002E3F1C" w:rsidRDefault="00BC5D35" w:rsidP="00F872E7">
      <w:pPr>
        <w:autoSpaceDE w:val="0"/>
        <w:autoSpaceDN w:val="0"/>
        <w:adjustRightInd w:val="0"/>
        <w:ind w:left="708"/>
        <w:jc w:val="both"/>
        <w:rPr>
          <w:rFonts w:ascii="Arial" w:eastAsia="Tahoma" w:hAnsi="Arial" w:cs="Arial"/>
          <w:bCs/>
          <w:lang w:val="es-ES"/>
        </w:rPr>
      </w:pPr>
    </w:p>
    <w:p w14:paraId="3053657A" w14:textId="1258ADD6" w:rsidR="00DA60C9" w:rsidRPr="002E3F1C" w:rsidRDefault="00442AE3" w:rsidP="00F872E7">
      <w:pPr>
        <w:pStyle w:val="Textoindependiente"/>
        <w:rPr>
          <w:lang w:eastAsia="es-ES"/>
        </w:rPr>
      </w:pPr>
      <w:r w:rsidRPr="002E3F1C">
        <w:rPr>
          <w:b/>
          <w:lang w:val="es-ES" w:eastAsia="es-ES"/>
        </w:rPr>
        <w:t>ANA MARÍA CORTÉS TAMAYO</w:t>
      </w:r>
      <w:r w:rsidRPr="002E3F1C">
        <w:rPr>
          <w:bCs/>
          <w:lang w:val="es-ES" w:eastAsia="es-ES"/>
        </w:rPr>
        <w:t>,</w:t>
      </w:r>
      <w:r w:rsidRPr="002E3F1C">
        <w:rPr>
          <w:b/>
          <w:lang w:val="es-ES" w:eastAsia="es-ES"/>
        </w:rPr>
        <w:t xml:space="preserve"> </w:t>
      </w:r>
      <w:r w:rsidR="00C14D1E" w:rsidRPr="002E3F1C">
        <w:rPr>
          <w:rFonts w:eastAsia="Tahoma"/>
        </w:rPr>
        <w:t xml:space="preserve">identificada con cédula de ciudadanía </w:t>
      </w:r>
      <w:r w:rsidR="00C14D1E" w:rsidRPr="002E3F1C">
        <w:rPr>
          <w:lang w:eastAsia="es-ES"/>
        </w:rPr>
        <w:t>1.010.211.471</w:t>
      </w:r>
      <w:r w:rsidR="00C14D1E" w:rsidRPr="002E3F1C">
        <w:rPr>
          <w:rFonts w:eastAsia="Tahoma"/>
        </w:rPr>
        <w:t xml:space="preserve">, en mi calidad de Subdirectora Jurídica del </w:t>
      </w:r>
      <w:r w:rsidR="00C14D1E" w:rsidRPr="002E3F1C">
        <w:rPr>
          <w:rFonts w:eastAsia="Tahoma"/>
          <w:b/>
          <w:bCs/>
        </w:rPr>
        <w:t xml:space="preserve">FONDO DE PRESTACIONES ECONÓMICAS, CESANTÍAS Y PENSIONES </w:t>
      </w:r>
      <w:r w:rsidR="00C14D1E" w:rsidRPr="002E3F1C">
        <w:rPr>
          <w:rFonts w:eastAsia="Tahoma"/>
        </w:rPr>
        <w:t xml:space="preserve">(en adelante FONCEP), </w:t>
      </w:r>
      <w:r w:rsidR="00C14D1E" w:rsidRPr="002E3F1C">
        <w:rPr>
          <w:lang w:eastAsia="es-ES"/>
        </w:rPr>
        <w:t>lo cual acredito mediante Resolución</w:t>
      </w:r>
      <w:r w:rsidR="00C14D1E" w:rsidRPr="002E3F1C">
        <w:t xml:space="preserve"> </w:t>
      </w:r>
      <w:r w:rsidR="00C14D1E" w:rsidRPr="002E3F1C">
        <w:rPr>
          <w:lang w:eastAsia="es-ES"/>
        </w:rPr>
        <w:t xml:space="preserve">DG - 000072 de 07 de noviembre de 2025 y acta de posesión de la misma fecha, y </w:t>
      </w:r>
      <w:r w:rsidR="00C14D1E" w:rsidRPr="002E3F1C">
        <w:t>en ejercicio de las funciones de representación judicial delegadas mediante Resolución DG - 000069 de 31 de octubre de 2025, me pronuncio dentro del término legal correspondiente</w:t>
      </w:r>
      <w:r w:rsidR="00C14D1E" w:rsidRPr="002E3F1C">
        <w:rPr>
          <w:rFonts w:eastAsia="Tahoma"/>
        </w:rPr>
        <w:t xml:space="preserve"> frente </w:t>
      </w:r>
      <w:r w:rsidR="00C14D1E" w:rsidRPr="002E3F1C">
        <w:t>a la acción de tutela de la referencia, en l</w:t>
      </w:r>
      <w:r w:rsidR="00C14D1E" w:rsidRPr="002E3F1C">
        <w:rPr>
          <w:lang w:eastAsia="es-ES"/>
        </w:rPr>
        <w:t>os siguientes términos:</w:t>
      </w:r>
    </w:p>
    <w:p w14:paraId="13C14711" w14:textId="77777777" w:rsidR="009F7279" w:rsidRPr="002E3F1C" w:rsidRDefault="009F7279" w:rsidP="00F872E7">
      <w:pPr>
        <w:pStyle w:val="Textoindependiente"/>
        <w:rPr>
          <w:rFonts w:ascii="Calibri Light" w:hAnsi="Calibri Light" w:cs="Calibri Light"/>
          <w:lang w:eastAsia="es-ES"/>
        </w:rPr>
      </w:pPr>
    </w:p>
    <w:p w14:paraId="0B08D9A9" w14:textId="6634864C" w:rsidR="00364241" w:rsidRPr="002E3F1C" w:rsidRDefault="00966DA6" w:rsidP="00226372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es-ES" w:eastAsia="es-ES"/>
        </w:rPr>
      </w:pPr>
      <w:r w:rsidRPr="002E3F1C">
        <w:rPr>
          <w:rFonts w:ascii="Arial" w:hAnsi="Arial" w:cs="Arial"/>
          <w:b/>
          <w:lang w:val="es-ES" w:eastAsia="es-ES"/>
        </w:rPr>
        <w:t>A</w:t>
      </w:r>
      <w:r w:rsidR="007E6F39" w:rsidRPr="002E3F1C">
        <w:rPr>
          <w:rFonts w:ascii="Arial" w:hAnsi="Arial" w:cs="Arial"/>
          <w:b/>
          <w:lang w:val="es-ES" w:eastAsia="es-ES"/>
        </w:rPr>
        <w:t xml:space="preserve"> LOS HECHOS DE LA</w:t>
      </w:r>
      <w:r w:rsidR="00C70805" w:rsidRPr="002E3F1C">
        <w:rPr>
          <w:rFonts w:ascii="Arial" w:hAnsi="Arial" w:cs="Arial"/>
          <w:b/>
          <w:lang w:val="es-ES" w:eastAsia="es-ES"/>
        </w:rPr>
        <w:t xml:space="preserve"> ACCI</w:t>
      </w:r>
      <w:r w:rsidR="004E5269" w:rsidRPr="002E3F1C">
        <w:rPr>
          <w:rFonts w:ascii="Arial" w:hAnsi="Arial" w:cs="Arial"/>
          <w:b/>
          <w:lang w:val="es-ES" w:eastAsia="es-ES"/>
        </w:rPr>
        <w:t>Ó</w:t>
      </w:r>
      <w:r w:rsidR="00C70805" w:rsidRPr="002E3F1C">
        <w:rPr>
          <w:rFonts w:ascii="Arial" w:hAnsi="Arial" w:cs="Arial"/>
          <w:b/>
          <w:lang w:val="es-ES" w:eastAsia="es-ES"/>
        </w:rPr>
        <w:t>N DE TUTELA</w:t>
      </w:r>
    </w:p>
    <w:p w14:paraId="1563F359" w14:textId="77777777" w:rsidR="009865A5" w:rsidRPr="002E3F1C" w:rsidRDefault="009865A5" w:rsidP="00226372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es-ES" w:eastAsia="es-ES"/>
        </w:rPr>
      </w:pPr>
    </w:p>
    <w:p w14:paraId="18D3D881" w14:textId="77777777" w:rsidR="00D547EF" w:rsidRPr="00D547EF" w:rsidRDefault="001A43A8" w:rsidP="00D547EF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 w:rsidRPr="00D547EF">
        <w:rPr>
          <w:rFonts w:ascii="Arial" w:hAnsi="Arial" w:cs="Arial"/>
          <w:b/>
          <w:lang w:val="es-ES" w:eastAsia="es-ES"/>
        </w:rPr>
        <w:t>AL PRIMERO</w:t>
      </w:r>
      <w:r w:rsidRPr="00D547EF">
        <w:rPr>
          <w:rFonts w:ascii="Arial" w:hAnsi="Arial" w:cs="Arial"/>
          <w:bCs/>
          <w:lang w:val="es-ES" w:eastAsia="es-ES"/>
        </w:rPr>
        <w:t xml:space="preserve">: </w:t>
      </w:r>
      <w:r w:rsidR="00D547EF" w:rsidRPr="00D547EF">
        <w:rPr>
          <w:rFonts w:ascii="Arial" w:hAnsi="Arial" w:cs="Arial"/>
          <w:bCs/>
          <w:lang w:eastAsia="es-ES"/>
        </w:rPr>
        <w:t>No me consta y para ser tenido en cuenta deberá ser probado en la forma como está redactado.</w:t>
      </w:r>
    </w:p>
    <w:p w14:paraId="2606A1F5" w14:textId="12258237" w:rsidR="00D547EF" w:rsidRPr="00D547EF" w:rsidRDefault="00D547EF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es-ES" w:eastAsia="es-ES"/>
        </w:rPr>
      </w:pPr>
    </w:p>
    <w:p w14:paraId="32C5F580" w14:textId="54904F50" w:rsidR="00D547EF" w:rsidRDefault="00D547EF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 w:rsidRPr="00D547EF">
        <w:rPr>
          <w:rFonts w:ascii="Arial" w:hAnsi="Arial" w:cs="Arial"/>
          <w:b/>
          <w:lang w:val="es-ES" w:eastAsia="es-ES"/>
        </w:rPr>
        <w:t>AL SEGUNDO</w:t>
      </w:r>
      <w:r>
        <w:rPr>
          <w:rFonts w:ascii="Arial" w:hAnsi="Arial" w:cs="Arial"/>
          <w:b/>
          <w:lang w:val="es-ES" w:eastAsia="es-ES"/>
        </w:rPr>
        <w:t xml:space="preserve">: </w:t>
      </w:r>
      <w:r w:rsidRPr="00D547EF">
        <w:rPr>
          <w:rFonts w:ascii="Arial" w:hAnsi="Arial" w:cs="Arial"/>
          <w:bCs/>
          <w:lang w:eastAsia="es-ES"/>
        </w:rPr>
        <w:t>No me consta y para ser tenido en cuenta deberá ser prob</w:t>
      </w:r>
      <w:r w:rsidR="00BE2298">
        <w:rPr>
          <w:rFonts w:ascii="Arial" w:hAnsi="Arial" w:cs="Arial"/>
          <w:bCs/>
          <w:lang w:eastAsia="es-ES"/>
        </w:rPr>
        <w:tab/>
      </w:r>
      <w:r w:rsidRPr="00D547EF">
        <w:rPr>
          <w:rFonts w:ascii="Arial" w:hAnsi="Arial" w:cs="Arial"/>
          <w:bCs/>
          <w:lang w:eastAsia="es-ES"/>
        </w:rPr>
        <w:t>ado en la forma como está redactado</w:t>
      </w:r>
      <w:r>
        <w:rPr>
          <w:rFonts w:ascii="Arial" w:hAnsi="Arial" w:cs="Arial"/>
          <w:bCs/>
          <w:lang w:eastAsia="es-ES"/>
        </w:rPr>
        <w:t>.</w:t>
      </w:r>
    </w:p>
    <w:p w14:paraId="178BD2EC" w14:textId="77777777" w:rsidR="00D547EF" w:rsidRDefault="00D547EF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</w:p>
    <w:p w14:paraId="368743F6" w14:textId="77777777" w:rsidR="00D547EF" w:rsidRDefault="00D547EF" w:rsidP="00D547EF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 w:rsidRPr="00D547EF">
        <w:rPr>
          <w:rFonts w:ascii="Arial" w:hAnsi="Arial" w:cs="Arial"/>
          <w:b/>
          <w:lang w:eastAsia="es-ES"/>
        </w:rPr>
        <w:t>Al TERCERO</w:t>
      </w:r>
      <w:r>
        <w:rPr>
          <w:rFonts w:ascii="Arial" w:hAnsi="Arial" w:cs="Arial"/>
          <w:b/>
          <w:lang w:eastAsia="es-ES"/>
        </w:rPr>
        <w:t xml:space="preserve">: </w:t>
      </w:r>
      <w:r w:rsidRPr="00D547EF">
        <w:rPr>
          <w:rFonts w:ascii="Arial" w:hAnsi="Arial" w:cs="Arial"/>
          <w:bCs/>
          <w:lang w:eastAsia="es-ES"/>
        </w:rPr>
        <w:t>No me consta y para ser tenido en cuenta deberá ser probado en la forma como está redactado</w:t>
      </w:r>
      <w:r>
        <w:rPr>
          <w:rFonts w:ascii="Arial" w:hAnsi="Arial" w:cs="Arial"/>
          <w:bCs/>
          <w:lang w:eastAsia="es-ES"/>
        </w:rPr>
        <w:t>.</w:t>
      </w:r>
    </w:p>
    <w:p w14:paraId="024A9F26" w14:textId="7E46F2A1" w:rsidR="00D547EF" w:rsidRDefault="00D547EF" w:rsidP="001A43A8">
      <w:pPr>
        <w:autoSpaceDE w:val="0"/>
        <w:autoSpaceDN w:val="0"/>
        <w:adjustRightInd w:val="0"/>
        <w:jc w:val="both"/>
        <w:rPr>
          <w:rFonts w:ascii="Arial" w:hAnsi="Arial" w:cs="Arial"/>
          <w:b/>
          <w:lang w:eastAsia="es-ES"/>
        </w:rPr>
      </w:pPr>
    </w:p>
    <w:p w14:paraId="3CD23F92" w14:textId="1B0F7A9E" w:rsidR="00D547EF" w:rsidRDefault="00D547EF" w:rsidP="00D547EF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>
        <w:rPr>
          <w:rFonts w:ascii="Arial" w:hAnsi="Arial" w:cs="Arial"/>
          <w:b/>
          <w:lang w:eastAsia="es-ES"/>
        </w:rPr>
        <w:t>AL CUARTO:</w:t>
      </w:r>
      <w:r w:rsidRPr="00D547EF">
        <w:rPr>
          <w:rFonts w:ascii="Arial" w:hAnsi="Arial" w:cs="Arial"/>
          <w:bCs/>
          <w:lang w:eastAsia="es-ES"/>
        </w:rPr>
        <w:t xml:space="preserve"> No me consta y para ser tenido en cuenta deberá ser probado en la forma como está redactado</w:t>
      </w:r>
      <w:r>
        <w:rPr>
          <w:rFonts w:ascii="Arial" w:hAnsi="Arial" w:cs="Arial"/>
          <w:bCs/>
          <w:lang w:eastAsia="es-ES"/>
        </w:rPr>
        <w:t>.</w:t>
      </w:r>
    </w:p>
    <w:p w14:paraId="0E6E9DE0" w14:textId="68DDABAA" w:rsidR="00D547EF" w:rsidRDefault="00D547EF" w:rsidP="001A43A8">
      <w:pPr>
        <w:autoSpaceDE w:val="0"/>
        <w:autoSpaceDN w:val="0"/>
        <w:adjustRightInd w:val="0"/>
        <w:jc w:val="both"/>
        <w:rPr>
          <w:rFonts w:ascii="Arial" w:hAnsi="Arial" w:cs="Arial"/>
          <w:b/>
          <w:lang w:eastAsia="es-ES"/>
        </w:rPr>
      </w:pPr>
    </w:p>
    <w:p w14:paraId="1125BE4F" w14:textId="1B14E153" w:rsidR="00D547EF" w:rsidRDefault="00D547EF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>
        <w:rPr>
          <w:rFonts w:ascii="Arial" w:hAnsi="Arial" w:cs="Arial"/>
          <w:b/>
          <w:lang w:eastAsia="es-ES"/>
        </w:rPr>
        <w:t>AL QUINTO:</w:t>
      </w:r>
      <w:r w:rsidR="004E228A" w:rsidRPr="004E228A">
        <w:rPr>
          <w:rFonts w:ascii="Arial" w:hAnsi="Arial" w:cs="Arial"/>
          <w:bCs/>
          <w:lang w:eastAsia="es-ES"/>
        </w:rPr>
        <w:t xml:space="preserve"> </w:t>
      </w:r>
      <w:r w:rsidR="004E228A" w:rsidRPr="00D547EF">
        <w:rPr>
          <w:rFonts w:ascii="Arial" w:hAnsi="Arial" w:cs="Arial"/>
          <w:bCs/>
          <w:lang w:eastAsia="es-ES"/>
        </w:rPr>
        <w:t>No me consta y para ser tenido en cuenta deberá ser probado en la forma como está redactado</w:t>
      </w:r>
      <w:r w:rsidR="004E228A">
        <w:rPr>
          <w:rFonts w:ascii="Arial" w:hAnsi="Arial" w:cs="Arial"/>
          <w:bCs/>
          <w:lang w:eastAsia="es-ES"/>
        </w:rPr>
        <w:t>.</w:t>
      </w:r>
    </w:p>
    <w:p w14:paraId="3F05239A" w14:textId="77777777" w:rsidR="004E228A" w:rsidRDefault="004E228A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</w:p>
    <w:p w14:paraId="7FF931F1" w14:textId="77777777" w:rsidR="004E228A" w:rsidRDefault="004E228A" w:rsidP="004E228A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 w:rsidRPr="004E228A">
        <w:rPr>
          <w:rFonts w:ascii="Arial" w:hAnsi="Arial" w:cs="Arial"/>
          <w:b/>
          <w:lang w:eastAsia="es-ES"/>
        </w:rPr>
        <w:t>AL SEXTO</w:t>
      </w:r>
      <w:r>
        <w:rPr>
          <w:rFonts w:ascii="Arial" w:hAnsi="Arial" w:cs="Arial"/>
          <w:b/>
          <w:lang w:eastAsia="es-ES"/>
        </w:rPr>
        <w:t xml:space="preserve">: </w:t>
      </w:r>
      <w:r w:rsidRPr="00D547EF">
        <w:rPr>
          <w:rFonts w:ascii="Arial" w:hAnsi="Arial" w:cs="Arial"/>
          <w:bCs/>
          <w:lang w:eastAsia="es-ES"/>
        </w:rPr>
        <w:t>No me consta y para ser tenido en cuenta deberá ser probado en la forma como está redactado</w:t>
      </w:r>
      <w:r>
        <w:rPr>
          <w:rFonts w:ascii="Arial" w:hAnsi="Arial" w:cs="Arial"/>
          <w:bCs/>
          <w:lang w:eastAsia="es-ES"/>
        </w:rPr>
        <w:t>.</w:t>
      </w:r>
    </w:p>
    <w:p w14:paraId="31172FBE" w14:textId="15FDDE8B" w:rsidR="004E228A" w:rsidRDefault="004E228A" w:rsidP="001A43A8">
      <w:pPr>
        <w:autoSpaceDE w:val="0"/>
        <w:autoSpaceDN w:val="0"/>
        <w:adjustRightInd w:val="0"/>
        <w:jc w:val="both"/>
        <w:rPr>
          <w:rFonts w:ascii="Arial" w:hAnsi="Arial" w:cs="Arial"/>
          <w:b/>
          <w:lang w:eastAsia="es-ES"/>
        </w:rPr>
      </w:pPr>
    </w:p>
    <w:p w14:paraId="44ABEF3B" w14:textId="6EE281A0" w:rsidR="004E228A" w:rsidRDefault="004E228A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>
        <w:rPr>
          <w:rFonts w:ascii="Arial" w:hAnsi="Arial" w:cs="Arial"/>
          <w:b/>
          <w:lang w:eastAsia="es-ES"/>
        </w:rPr>
        <w:t>AL S</w:t>
      </w:r>
      <w:r w:rsidR="005A73A2">
        <w:rPr>
          <w:rFonts w:ascii="Arial" w:hAnsi="Arial" w:cs="Arial"/>
          <w:b/>
          <w:lang w:eastAsia="es-ES"/>
        </w:rPr>
        <w:t>É</w:t>
      </w:r>
      <w:r>
        <w:rPr>
          <w:rFonts w:ascii="Arial" w:hAnsi="Arial" w:cs="Arial"/>
          <w:b/>
          <w:lang w:eastAsia="es-ES"/>
        </w:rPr>
        <w:t xml:space="preserve">PTIMO: </w:t>
      </w:r>
      <w:r w:rsidRPr="004E228A">
        <w:rPr>
          <w:rFonts w:ascii="Arial" w:hAnsi="Arial" w:cs="Arial"/>
          <w:bCs/>
          <w:lang w:eastAsia="es-ES"/>
        </w:rPr>
        <w:t>Es cierto</w:t>
      </w:r>
      <w:r>
        <w:rPr>
          <w:rFonts w:ascii="Arial" w:hAnsi="Arial" w:cs="Arial"/>
          <w:bCs/>
          <w:lang w:eastAsia="es-ES"/>
        </w:rPr>
        <w:t>.</w:t>
      </w:r>
      <w:r w:rsidR="005A73A2">
        <w:rPr>
          <w:rFonts w:ascii="Arial" w:hAnsi="Arial" w:cs="Arial"/>
          <w:bCs/>
          <w:lang w:eastAsia="es-ES"/>
        </w:rPr>
        <w:t xml:space="preserve"> Conforme a las pruebas aportadas con el escrito de tutela, se evidencia que</w:t>
      </w:r>
      <w:r>
        <w:rPr>
          <w:rFonts w:ascii="Arial" w:hAnsi="Arial" w:cs="Arial"/>
          <w:bCs/>
          <w:lang w:eastAsia="es-ES"/>
        </w:rPr>
        <w:t xml:space="preserve"> </w:t>
      </w:r>
      <w:r w:rsidR="005A73A2">
        <w:rPr>
          <w:rFonts w:ascii="Arial" w:hAnsi="Arial" w:cs="Arial"/>
          <w:bCs/>
          <w:lang w:eastAsia="es-ES"/>
        </w:rPr>
        <w:t>la</w:t>
      </w:r>
      <w:r>
        <w:rPr>
          <w:rFonts w:ascii="Arial" w:hAnsi="Arial" w:cs="Arial"/>
          <w:bCs/>
          <w:lang w:eastAsia="es-ES"/>
        </w:rPr>
        <w:t xml:space="preserve"> Junta Regional de Calificación de Invalidez, en dictamen de </w:t>
      </w:r>
      <w:r w:rsidR="00C75618">
        <w:rPr>
          <w:rFonts w:ascii="Arial" w:hAnsi="Arial" w:cs="Arial"/>
          <w:bCs/>
          <w:lang w:eastAsia="es-ES"/>
        </w:rPr>
        <w:t xml:space="preserve">pérdida de capacidad laboral - PCL realizado al señor Luis Nicanor </w:t>
      </w:r>
      <w:r w:rsidR="00C75618" w:rsidRPr="00A27395">
        <w:rPr>
          <w:rFonts w:ascii="Arial" w:hAnsi="Arial" w:cs="Arial"/>
        </w:rPr>
        <w:t>Romero Beltrán</w:t>
      </w:r>
      <w:r w:rsidR="00C75618">
        <w:rPr>
          <w:rFonts w:ascii="Arial" w:hAnsi="Arial" w:cs="Arial"/>
          <w:bCs/>
          <w:lang w:eastAsia="es-ES"/>
        </w:rPr>
        <w:t xml:space="preserve"> el 23</w:t>
      </w:r>
      <w:r>
        <w:rPr>
          <w:rFonts w:ascii="Arial" w:hAnsi="Arial" w:cs="Arial"/>
          <w:bCs/>
          <w:lang w:eastAsia="es-ES"/>
        </w:rPr>
        <w:t xml:space="preserve"> de diciembre de 2025, </w:t>
      </w:r>
      <w:r w:rsidR="00C75618">
        <w:rPr>
          <w:rFonts w:ascii="Arial" w:hAnsi="Arial" w:cs="Arial"/>
          <w:bCs/>
          <w:lang w:eastAsia="es-ES"/>
        </w:rPr>
        <w:t>determin</w:t>
      </w:r>
      <w:ins w:id="0" w:author="María Paula Bahamón Sánchez" w:date="2026-05-22T10:01:00Z" w16du:dateUtc="2026-05-22T15:01:00Z">
        <w:r w:rsidR="00457E59">
          <w:rPr>
            <w:rFonts w:ascii="Arial" w:hAnsi="Arial" w:cs="Arial"/>
            <w:bCs/>
            <w:lang w:eastAsia="es-ES"/>
          </w:rPr>
          <w:t>ó</w:t>
        </w:r>
      </w:ins>
      <w:del w:id="1" w:author="María Paula Bahamón Sánchez" w:date="2026-05-22T10:01:00Z" w16du:dateUtc="2026-05-22T15:01:00Z">
        <w:r w:rsidR="00C75618" w:rsidDel="00457E59">
          <w:rPr>
            <w:rFonts w:ascii="Arial" w:hAnsi="Arial" w:cs="Arial"/>
            <w:bCs/>
            <w:lang w:eastAsia="es-ES"/>
          </w:rPr>
          <w:delText>o</w:delText>
        </w:r>
      </w:del>
      <w:r w:rsidR="00C75618">
        <w:rPr>
          <w:rFonts w:ascii="Arial" w:hAnsi="Arial" w:cs="Arial"/>
          <w:bCs/>
          <w:lang w:eastAsia="es-ES"/>
        </w:rPr>
        <w:t xml:space="preserve"> una PCL del 46,60% con fecha de estructuración del 21 de noviembre de 2025.</w:t>
      </w:r>
    </w:p>
    <w:p w14:paraId="2158F0BE" w14:textId="77777777" w:rsidR="00C75618" w:rsidRDefault="00C75618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</w:p>
    <w:p w14:paraId="027B344F" w14:textId="465D3BD0" w:rsidR="00C75618" w:rsidRDefault="00C75618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 w:rsidRPr="00C75618">
        <w:rPr>
          <w:rFonts w:ascii="Arial" w:hAnsi="Arial" w:cs="Arial"/>
          <w:b/>
          <w:lang w:eastAsia="es-ES"/>
        </w:rPr>
        <w:t>AL OCTAVO</w:t>
      </w:r>
      <w:r>
        <w:rPr>
          <w:rFonts w:ascii="Arial" w:hAnsi="Arial" w:cs="Arial"/>
          <w:b/>
          <w:lang w:eastAsia="es-ES"/>
        </w:rPr>
        <w:t xml:space="preserve">: </w:t>
      </w:r>
      <w:r w:rsidRPr="00C75618">
        <w:rPr>
          <w:rFonts w:ascii="Arial" w:hAnsi="Arial" w:cs="Arial"/>
          <w:bCs/>
          <w:lang w:eastAsia="es-ES"/>
        </w:rPr>
        <w:t>No es un hecho, es una apreciación subjetiva del accionante</w:t>
      </w:r>
      <w:r>
        <w:rPr>
          <w:rFonts w:ascii="Arial" w:hAnsi="Arial" w:cs="Arial"/>
          <w:bCs/>
          <w:lang w:eastAsia="es-ES"/>
        </w:rPr>
        <w:t xml:space="preserve">; no </w:t>
      </w:r>
      <w:r w:rsidR="005A73A2">
        <w:rPr>
          <w:rFonts w:ascii="Arial" w:hAnsi="Arial" w:cs="Arial"/>
          <w:bCs/>
          <w:lang w:eastAsia="es-ES"/>
        </w:rPr>
        <w:t>obstante,</w:t>
      </w:r>
      <w:r>
        <w:rPr>
          <w:rFonts w:ascii="Arial" w:hAnsi="Arial" w:cs="Arial"/>
          <w:bCs/>
          <w:lang w:eastAsia="es-ES"/>
        </w:rPr>
        <w:t xml:space="preserve"> de lo anterior, se precisa que el causante Pedro Julio Romero León, </w:t>
      </w:r>
      <w:r w:rsidR="005A73A2">
        <w:rPr>
          <w:rFonts w:ascii="Arial" w:hAnsi="Arial" w:cs="Arial"/>
          <w:bCs/>
          <w:lang w:eastAsia="es-ES"/>
        </w:rPr>
        <w:t xml:space="preserve">(padre del accionante) </w:t>
      </w:r>
      <w:r>
        <w:rPr>
          <w:rFonts w:ascii="Arial" w:hAnsi="Arial" w:cs="Arial"/>
          <w:bCs/>
          <w:lang w:eastAsia="es-ES"/>
        </w:rPr>
        <w:t>quien era pensionado de FONCEP, falleció el 05 de julio de 2016</w:t>
      </w:r>
      <w:r w:rsidR="005A73A2">
        <w:rPr>
          <w:rFonts w:ascii="Arial" w:hAnsi="Arial" w:cs="Arial"/>
          <w:bCs/>
          <w:lang w:eastAsia="es-ES"/>
        </w:rPr>
        <w:t xml:space="preserve">. </w:t>
      </w:r>
    </w:p>
    <w:p w14:paraId="01CF5CC1" w14:textId="77777777" w:rsidR="005A73A2" w:rsidRDefault="005A73A2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</w:p>
    <w:p w14:paraId="1DFEA98C" w14:textId="78BF58A2" w:rsidR="005A73A2" w:rsidRDefault="005A73A2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 w:rsidRPr="005A73A2">
        <w:rPr>
          <w:rFonts w:ascii="Arial" w:hAnsi="Arial" w:cs="Arial"/>
          <w:b/>
          <w:lang w:eastAsia="es-ES"/>
        </w:rPr>
        <w:lastRenderedPageBreak/>
        <w:t>AL NOVENO</w:t>
      </w:r>
      <w:r>
        <w:rPr>
          <w:rFonts w:ascii="Arial" w:hAnsi="Arial" w:cs="Arial"/>
          <w:b/>
          <w:lang w:eastAsia="es-ES"/>
        </w:rPr>
        <w:t xml:space="preserve">: </w:t>
      </w:r>
      <w:r w:rsidRPr="005A73A2">
        <w:rPr>
          <w:rFonts w:ascii="Arial" w:hAnsi="Arial" w:cs="Arial"/>
          <w:bCs/>
          <w:lang w:eastAsia="es-ES"/>
        </w:rPr>
        <w:t xml:space="preserve">No me consta lo manifestado por </w:t>
      </w:r>
      <w:r>
        <w:rPr>
          <w:rFonts w:ascii="Arial" w:hAnsi="Arial" w:cs="Arial"/>
          <w:bCs/>
          <w:lang w:eastAsia="es-ES"/>
        </w:rPr>
        <w:t>el</w:t>
      </w:r>
      <w:r w:rsidRPr="005A73A2">
        <w:rPr>
          <w:rFonts w:ascii="Arial" w:hAnsi="Arial" w:cs="Arial"/>
          <w:bCs/>
          <w:lang w:eastAsia="es-ES"/>
        </w:rPr>
        <w:t xml:space="preserve"> accionante, debido a que la petición no fue presentada ante mi representada</w:t>
      </w:r>
      <w:r>
        <w:rPr>
          <w:rFonts w:ascii="Arial" w:hAnsi="Arial" w:cs="Arial"/>
          <w:bCs/>
          <w:lang w:eastAsia="es-ES"/>
        </w:rPr>
        <w:t>.</w:t>
      </w:r>
    </w:p>
    <w:p w14:paraId="3BD8FC81" w14:textId="77777777" w:rsidR="005A73A2" w:rsidRDefault="005A73A2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</w:p>
    <w:p w14:paraId="133E7109" w14:textId="133966AF" w:rsidR="005A73A2" w:rsidRDefault="005A73A2" w:rsidP="005A73A2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 w:rsidRPr="005A73A2">
        <w:rPr>
          <w:rFonts w:ascii="Arial" w:hAnsi="Arial" w:cs="Arial"/>
          <w:b/>
          <w:lang w:eastAsia="es-ES"/>
        </w:rPr>
        <w:t>AL D</w:t>
      </w:r>
      <w:r>
        <w:rPr>
          <w:rFonts w:ascii="Arial" w:hAnsi="Arial" w:cs="Arial"/>
          <w:b/>
          <w:lang w:eastAsia="es-ES"/>
        </w:rPr>
        <w:t>É</w:t>
      </w:r>
      <w:r w:rsidRPr="005A73A2">
        <w:rPr>
          <w:rFonts w:ascii="Arial" w:hAnsi="Arial" w:cs="Arial"/>
          <w:b/>
          <w:lang w:eastAsia="es-ES"/>
        </w:rPr>
        <w:t>CIMO</w:t>
      </w:r>
      <w:r>
        <w:rPr>
          <w:rFonts w:ascii="Arial" w:hAnsi="Arial" w:cs="Arial"/>
          <w:b/>
          <w:lang w:eastAsia="es-ES"/>
        </w:rPr>
        <w:t xml:space="preserve">: </w:t>
      </w:r>
      <w:r w:rsidRPr="005A73A2">
        <w:rPr>
          <w:rFonts w:ascii="Arial" w:hAnsi="Arial" w:cs="Arial"/>
          <w:bCs/>
          <w:lang w:eastAsia="es-ES"/>
        </w:rPr>
        <w:t xml:space="preserve">No me consta lo manifestado por </w:t>
      </w:r>
      <w:r>
        <w:rPr>
          <w:rFonts w:ascii="Arial" w:hAnsi="Arial" w:cs="Arial"/>
          <w:bCs/>
          <w:lang w:eastAsia="es-ES"/>
        </w:rPr>
        <w:t>el</w:t>
      </w:r>
      <w:r w:rsidRPr="005A73A2">
        <w:rPr>
          <w:rFonts w:ascii="Arial" w:hAnsi="Arial" w:cs="Arial"/>
          <w:bCs/>
          <w:lang w:eastAsia="es-ES"/>
        </w:rPr>
        <w:t xml:space="preserve"> accionante, debido a que la petición no fue presentada ante mi representada</w:t>
      </w:r>
      <w:r>
        <w:rPr>
          <w:rFonts w:ascii="Arial" w:hAnsi="Arial" w:cs="Arial"/>
          <w:bCs/>
          <w:lang w:eastAsia="es-ES"/>
        </w:rPr>
        <w:t>.</w:t>
      </w:r>
    </w:p>
    <w:p w14:paraId="6ECBCBEF" w14:textId="5D8322BC" w:rsidR="005A73A2" w:rsidRDefault="005A73A2" w:rsidP="001A43A8">
      <w:pPr>
        <w:autoSpaceDE w:val="0"/>
        <w:autoSpaceDN w:val="0"/>
        <w:adjustRightInd w:val="0"/>
        <w:jc w:val="both"/>
        <w:rPr>
          <w:rFonts w:ascii="Arial" w:hAnsi="Arial" w:cs="Arial"/>
          <w:b/>
          <w:lang w:eastAsia="es-ES"/>
        </w:rPr>
      </w:pPr>
    </w:p>
    <w:p w14:paraId="443F5FF9" w14:textId="2B2F2977" w:rsidR="005A73A2" w:rsidRDefault="005A73A2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>
        <w:rPr>
          <w:rFonts w:ascii="Arial" w:hAnsi="Arial" w:cs="Arial"/>
          <w:b/>
          <w:lang w:eastAsia="es-ES"/>
        </w:rPr>
        <w:t xml:space="preserve">AL DÉCIMO PRIMERO: </w:t>
      </w:r>
      <w:r w:rsidRPr="004E228A">
        <w:rPr>
          <w:rFonts w:ascii="Arial" w:hAnsi="Arial" w:cs="Arial"/>
          <w:bCs/>
          <w:lang w:eastAsia="es-ES"/>
        </w:rPr>
        <w:t>Es cierto</w:t>
      </w:r>
      <w:r>
        <w:rPr>
          <w:rFonts w:ascii="Arial" w:hAnsi="Arial" w:cs="Arial"/>
          <w:bCs/>
          <w:lang w:eastAsia="es-ES"/>
        </w:rPr>
        <w:t xml:space="preserve">. </w:t>
      </w:r>
    </w:p>
    <w:p w14:paraId="4E5103B3" w14:textId="77777777" w:rsidR="005A73A2" w:rsidRDefault="005A73A2" w:rsidP="001A43A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</w:p>
    <w:p w14:paraId="728919F9" w14:textId="2AE476D3" w:rsidR="00913F8C" w:rsidRDefault="005A73A2" w:rsidP="001A43A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A73A2">
        <w:rPr>
          <w:rFonts w:ascii="Arial" w:hAnsi="Arial" w:cs="Arial"/>
          <w:b/>
          <w:lang w:eastAsia="es-ES"/>
        </w:rPr>
        <w:t>Al DÉCIMO SEGUNDO</w:t>
      </w:r>
      <w:r>
        <w:rPr>
          <w:rFonts w:ascii="Arial" w:hAnsi="Arial" w:cs="Arial"/>
          <w:b/>
          <w:lang w:eastAsia="es-ES"/>
        </w:rPr>
        <w:t xml:space="preserve">: </w:t>
      </w:r>
      <w:r w:rsidR="009104D7" w:rsidRPr="009104D7">
        <w:rPr>
          <w:rFonts w:ascii="Arial" w:hAnsi="Arial" w:cs="Arial"/>
          <w:bCs/>
          <w:lang w:eastAsia="es-ES"/>
        </w:rPr>
        <w:t>Es cierto</w:t>
      </w:r>
      <w:r w:rsidR="009104D7">
        <w:rPr>
          <w:rFonts w:ascii="Arial" w:hAnsi="Arial" w:cs="Arial"/>
          <w:bCs/>
          <w:lang w:eastAsia="es-ES"/>
        </w:rPr>
        <w:t xml:space="preserve">. El señor </w:t>
      </w:r>
      <w:r w:rsidR="009104D7" w:rsidRPr="00A27395">
        <w:rPr>
          <w:rFonts w:ascii="Arial" w:hAnsi="Arial" w:cs="Arial"/>
        </w:rPr>
        <w:t>Luis Nicanor Romero Beltrán</w:t>
      </w:r>
      <w:r w:rsidR="009104D7">
        <w:rPr>
          <w:rFonts w:ascii="Arial" w:hAnsi="Arial" w:cs="Arial"/>
        </w:rPr>
        <w:t xml:space="preserve">, presentó </w:t>
      </w:r>
      <w:r w:rsidR="00913F8C">
        <w:rPr>
          <w:rFonts w:ascii="Arial" w:hAnsi="Arial" w:cs="Arial"/>
        </w:rPr>
        <w:t>petición a</w:t>
      </w:r>
      <w:r w:rsidR="009104D7">
        <w:rPr>
          <w:rFonts w:ascii="Arial" w:hAnsi="Arial" w:cs="Arial"/>
        </w:rPr>
        <w:t xml:space="preserve"> FONCEP con radicado 1-2026- 06556 de fecha 18 de marzo de 2026, en el que solicitó el pago de los honorarios a la Junta Regional de Calificación, al considerar que mi representada lo</w:t>
      </w:r>
      <w:r w:rsidR="00913F8C">
        <w:rPr>
          <w:rFonts w:ascii="Arial" w:hAnsi="Arial" w:cs="Arial"/>
        </w:rPr>
        <w:t xml:space="preserve"> remitió a dicha entidad. </w:t>
      </w:r>
    </w:p>
    <w:p w14:paraId="12590D2D" w14:textId="77777777" w:rsidR="00913F8C" w:rsidRDefault="00913F8C" w:rsidP="001A43A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A76E58C" w14:textId="2CB341DA" w:rsidR="005A73A2" w:rsidRDefault="00913F8C" w:rsidP="001A43A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13F8C">
        <w:rPr>
          <w:rFonts w:ascii="Arial" w:hAnsi="Arial" w:cs="Arial"/>
          <w:b/>
          <w:bCs/>
        </w:rPr>
        <w:t>AL DÉCIMO TERCERO:</w:t>
      </w:r>
      <w:r>
        <w:rPr>
          <w:rFonts w:ascii="Arial" w:hAnsi="Arial" w:cs="Arial"/>
          <w:b/>
          <w:bCs/>
        </w:rPr>
        <w:t xml:space="preserve"> </w:t>
      </w:r>
      <w:r w:rsidRPr="00913F8C">
        <w:rPr>
          <w:rFonts w:ascii="Arial" w:hAnsi="Arial" w:cs="Arial"/>
        </w:rPr>
        <w:t>Es parcialmente cierto</w:t>
      </w:r>
      <w:r>
        <w:rPr>
          <w:rFonts w:ascii="Arial" w:hAnsi="Arial" w:cs="Arial"/>
        </w:rPr>
        <w:t xml:space="preserve">. Mi representada dio respuesta de fondo a la petición, mediante oficio con radicado </w:t>
      </w:r>
      <w:r w:rsidRPr="00913F8C">
        <w:rPr>
          <w:rFonts w:ascii="Arial" w:hAnsi="Arial" w:cs="Arial"/>
        </w:rPr>
        <w:t>2-2026-04961</w:t>
      </w:r>
      <w:r>
        <w:rPr>
          <w:rFonts w:ascii="Arial" w:hAnsi="Arial" w:cs="Arial"/>
        </w:rPr>
        <w:t xml:space="preserve"> del 27 de marzo de 2026, en los siguientes términos:</w:t>
      </w:r>
    </w:p>
    <w:p w14:paraId="27B50B9D" w14:textId="77777777" w:rsidR="00913F8C" w:rsidRDefault="00913F8C" w:rsidP="001A43A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3CB2104" w14:textId="1D8D5CCC" w:rsidR="00913F8C" w:rsidRDefault="00913F8C" w:rsidP="001B2D0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En primer lugar, se aclaró que FONCEP en atención a la solicitud de reconocimiento de pensión de sobreviviente en calidad de hijo inv</w:t>
      </w:r>
      <w:ins w:id="2" w:author="María Paula Bahamón Sánchez" w:date="2026-05-22T10:02:00Z" w16du:dateUtc="2026-05-22T15:02:00Z">
        <w:r w:rsidR="000C0184">
          <w:rPr>
            <w:rFonts w:ascii="Arial" w:hAnsi="Arial" w:cs="Arial"/>
          </w:rPr>
          <w:t>á</w:t>
        </w:r>
      </w:ins>
      <w:del w:id="3" w:author="María Paula Bahamón Sánchez" w:date="2026-05-22T10:02:00Z" w16du:dateUtc="2026-05-22T15:02:00Z">
        <w:r w:rsidDel="000C0184">
          <w:rPr>
            <w:rFonts w:ascii="Arial" w:hAnsi="Arial" w:cs="Arial"/>
          </w:rPr>
          <w:delText>a</w:delText>
        </w:r>
      </w:del>
      <w:r>
        <w:rPr>
          <w:rFonts w:ascii="Arial" w:hAnsi="Arial" w:cs="Arial"/>
        </w:rPr>
        <w:t xml:space="preserve">lido realizada por el accionante con radicado </w:t>
      </w:r>
      <w:r w:rsidRPr="00913F8C">
        <w:rPr>
          <w:rFonts w:ascii="Arial" w:hAnsi="Arial" w:cs="Arial"/>
        </w:rPr>
        <w:t>1-2023-25781 de fecha 25 de septiembre de 2023</w:t>
      </w:r>
      <w:r w:rsidR="001B2D0A">
        <w:rPr>
          <w:rFonts w:ascii="Arial" w:hAnsi="Arial" w:cs="Arial"/>
        </w:rPr>
        <w:t xml:space="preserve">, expidió la comunicación con radicado </w:t>
      </w:r>
      <w:r w:rsidR="001B2D0A" w:rsidRPr="001B2D0A">
        <w:rPr>
          <w:rFonts w:ascii="Arial" w:hAnsi="Arial" w:cs="Arial"/>
        </w:rPr>
        <w:t>2-2024-01271 del 31 de enero de 2024,</w:t>
      </w:r>
      <w:r w:rsidR="001B2D0A">
        <w:rPr>
          <w:rFonts w:ascii="Arial" w:hAnsi="Arial" w:cs="Arial"/>
        </w:rPr>
        <w:t xml:space="preserve"> </w:t>
      </w:r>
      <w:r w:rsidR="00E30354">
        <w:rPr>
          <w:rFonts w:ascii="Arial" w:hAnsi="Arial" w:cs="Arial"/>
        </w:rPr>
        <w:t xml:space="preserve">informando al peticionario </w:t>
      </w:r>
      <w:r w:rsidR="001B2D0A" w:rsidRPr="001B2D0A">
        <w:rPr>
          <w:rFonts w:ascii="Arial" w:hAnsi="Arial" w:cs="Arial"/>
        </w:rPr>
        <w:t xml:space="preserve">la no completitud de la documentación y se le </w:t>
      </w:r>
      <w:del w:id="4" w:author="María Paula Bahamón Sánchez" w:date="2026-05-22T10:02:00Z" w16du:dateUtc="2026-05-22T15:02:00Z">
        <w:r w:rsidR="001B2D0A" w:rsidRPr="001B2D0A" w:rsidDel="00DC6E70">
          <w:rPr>
            <w:rFonts w:ascii="Arial" w:hAnsi="Arial" w:cs="Arial"/>
          </w:rPr>
          <w:delText xml:space="preserve">otorgo </w:delText>
        </w:r>
      </w:del>
      <w:ins w:id="5" w:author="María Paula Bahamón Sánchez" w:date="2026-05-22T10:02:00Z" w16du:dateUtc="2026-05-22T15:02:00Z">
        <w:r w:rsidR="00DC6E70" w:rsidRPr="001B2D0A">
          <w:rPr>
            <w:rFonts w:ascii="Arial" w:hAnsi="Arial" w:cs="Arial"/>
          </w:rPr>
          <w:t>otorg</w:t>
        </w:r>
        <w:r w:rsidR="00DC6E70">
          <w:rPr>
            <w:rFonts w:ascii="Arial" w:hAnsi="Arial" w:cs="Arial"/>
          </w:rPr>
          <w:t xml:space="preserve">ó </w:t>
        </w:r>
      </w:ins>
      <w:r w:rsidR="001B2D0A" w:rsidRPr="001B2D0A">
        <w:rPr>
          <w:rFonts w:ascii="Arial" w:hAnsi="Arial" w:cs="Arial"/>
        </w:rPr>
        <w:t>un plazo de</w:t>
      </w:r>
      <w:r w:rsidR="001B2D0A">
        <w:rPr>
          <w:rFonts w:ascii="Arial" w:hAnsi="Arial" w:cs="Arial"/>
        </w:rPr>
        <w:t xml:space="preserve"> </w:t>
      </w:r>
      <w:r w:rsidR="001B2D0A" w:rsidRPr="001B2D0A">
        <w:rPr>
          <w:rFonts w:ascii="Arial" w:hAnsi="Arial" w:cs="Arial"/>
        </w:rPr>
        <w:t>un mes para allegar</w:t>
      </w:r>
      <w:r w:rsidR="00E30354">
        <w:rPr>
          <w:rFonts w:ascii="Arial" w:hAnsi="Arial" w:cs="Arial"/>
        </w:rPr>
        <w:t xml:space="preserve"> entre otros “</w:t>
      </w:r>
      <w:r w:rsidR="00E30354" w:rsidRPr="00E30354">
        <w:rPr>
          <w:rFonts w:ascii="Arial" w:hAnsi="Arial" w:cs="Arial"/>
          <w:i/>
          <w:iCs/>
        </w:rPr>
        <w:t>Copia auténtica del dictamen pérdida de capacidad laboral expedido por el Instituto de Seguros Sociales hoy Colpensiones, Administradoras de Riesgos Laborales, Compañías de Seguros que asumieron el riesgo de invalidez y muerte, EPS, Junta Regional de Calificación de Invalidez o por la Junta Nacional de Calificación de Invalidez, según corresponda.</w:t>
      </w:r>
      <w:r w:rsidR="00E30354">
        <w:rPr>
          <w:rFonts w:ascii="Arial" w:hAnsi="Arial" w:cs="Arial"/>
          <w:i/>
          <w:iCs/>
        </w:rPr>
        <w:t>”</w:t>
      </w:r>
      <w:r w:rsidR="00E30354">
        <w:rPr>
          <w:rFonts w:ascii="Arial" w:hAnsi="Arial" w:cs="Arial"/>
        </w:rPr>
        <w:t xml:space="preserve">, documento que no fue allegado, motivo por el cual mediante auto </w:t>
      </w:r>
      <w:r w:rsidR="00E30354" w:rsidRPr="00E30354">
        <w:rPr>
          <w:rFonts w:ascii="Arial" w:hAnsi="Arial" w:cs="Arial"/>
        </w:rPr>
        <w:t>No. GDP - 000024 de 18 de marzo de 2024,</w:t>
      </w:r>
      <w:r w:rsidR="00E30354">
        <w:rPr>
          <w:rFonts w:ascii="Arial" w:hAnsi="Arial" w:cs="Arial"/>
        </w:rPr>
        <w:t xml:space="preserve"> se</w:t>
      </w:r>
      <w:r w:rsidR="00E30354" w:rsidRPr="00E30354">
        <w:rPr>
          <w:rFonts w:ascii="Arial" w:hAnsi="Arial" w:cs="Arial"/>
        </w:rPr>
        <w:t xml:space="preserve"> </w:t>
      </w:r>
      <w:del w:id="6" w:author="María Paula Bahamón Sánchez" w:date="2026-05-22T10:03:00Z" w16du:dateUtc="2026-05-22T15:03:00Z">
        <w:r w:rsidR="00E30354" w:rsidRPr="00E30354" w:rsidDel="00DC6E70">
          <w:rPr>
            <w:rFonts w:ascii="Arial" w:hAnsi="Arial" w:cs="Arial"/>
          </w:rPr>
          <w:delText xml:space="preserve">decreto </w:delText>
        </w:r>
      </w:del>
      <w:ins w:id="7" w:author="María Paula Bahamón Sánchez" w:date="2026-05-22T10:03:00Z" w16du:dateUtc="2026-05-22T15:03:00Z">
        <w:r w:rsidR="00DC6E70" w:rsidRPr="00E30354">
          <w:rPr>
            <w:rFonts w:ascii="Arial" w:hAnsi="Arial" w:cs="Arial"/>
          </w:rPr>
          <w:t>decret</w:t>
        </w:r>
        <w:r w:rsidR="00DC6E70">
          <w:rPr>
            <w:rFonts w:ascii="Arial" w:hAnsi="Arial" w:cs="Arial"/>
          </w:rPr>
          <w:t>ó</w:t>
        </w:r>
        <w:r w:rsidR="00DC6E70" w:rsidRPr="00E30354">
          <w:rPr>
            <w:rFonts w:ascii="Arial" w:hAnsi="Arial" w:cs="Arial"/>
          </w:rPr>
          <w:t xml:space="preserve"> </w:t>
        </w:r>
      </w:ins>
      <w:r w:rsidR="00E30354" w:rsidRPr="00E30354">
        <w:rPr>
          <w:rFonts w:ascii="Arial" w:hAnsi="Arial" w:cs="Arial"/>
        </w:rPr>
        <w:t>el desistimiento y archivo de la solicitud de reconocimiento de pensión de sobrevivientes</w:t>
      </w:r>
      <w:r w:rsidR="00E30354">
        <w:rPr>
          <w:rFonts w:ascii="Arial" w:hAnsi="Arial" w:cs="Arial"/>
        </w:rPr>
        <w:t xml:space="preserve"> y </w:t>
      </w:r>
    </w:p>
    <w:p w14:paraId="40CFD647" w14:textId="77777777" w:rsidR="00E30354" w:rsidRDefault="00E30354" w:rsidP="001B2D0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C269601" w14:textId="00C69B29" w:rsidR="00E30354" w:rsidRPr="00E30354" w:rsidRDefault="00E30354" w:rsidP="001B2D0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segundo lugar, se informó que el dictamen de pérdida de capacidad laboral debía ser aportado y cancelado por el peticionario, dado que es quien debe acreditar su condición de invalido. </w:t>
      </w:r>
    </w:p>
    <w:p w14:paraId="23097299" w14:textId="77777777" w:rsidR="00913F8C" w:rsidRDefault="00913F8C" w:rsidP="001A43A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D6F0E1C" w14:textId="05B39BE9" w:rsidR="00913F8C" w:rsidRDefault="00E30354" w:rsidP="001A43A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eastAsia="es-ES"/>
        </w:rPr>
        <w:t xml:space="preserve">AL DÉCIMO CUARTO:  </w:t>
      </w:r>
      <w:r w:rsidRPr="00E30354">
        <w:rPr>
          <w:rFonts w:ascii="Arial" w:hAnsi="Arial" w:cs="Arial"/>
          <w:bCs/>
          <w:lang w:eastAsia="es-ES"/>
        </w:rPr>
        <w:t>Es cierto. El señor</w:t>
      </w:r>
      <w:r>
        <w:rPr>
          <w:rFonts w:ascii="Arial" w:hAnsi="Arial" w:cs="Arial"/>
          <w:b/>
          <w:lang w:eastAsia="es-ES"/>
        </w:rPr>
        <w:t xml:space="preserve"> </w:t>
      </w:r>
      <w:r w:rsidRPr="00A27395">
        <w:rPr>
          <w:rFonts w:ascii="Arial" w:hAnsi="Arial" w:cs="Arial"/>
        </w:rPr>
        <w:t>Luis Nicanor Romero Beltrán</w:t>
      </w:r>
      <w:r>
        <w:rPr>
          <w:rFonts w:ascii="Arial" w:hAnsi="Arial" w:cs="Arial"/>
        </w:rPr>
        <w:t xml:space="preserve"> presentó un nuevo derecho de petición con radicado </w:t>
      </w:r>
      <w:r w:rsidRPr="00E30354">
        <w:rPr>
          <w:rFonts w:ascii="Arial" w:hAnsi="Arial" w:cs="Arial"/>
        </w:rPr>
        <w:t>1-2026-08297</w:t>
      </w:r>
      <w:r>
        <w:rPr>
          <w:rFonts w:ascii="Arial" w:hAnsi="Arial" w:cs="Arial"/>
        </w:rPr>
        <w:t xml:space="preserve"> del 09 de abril de 2026, en el que </w:t>
      </w:r>
      <w:del w:id="8" w:author="María Paula Bahamón Sánchez" w:date="2026-05-22T10:03:00Z" w16du:dateUtc="2026-05-22T15:03:00Z">
        <w:r w:rsidDel="009E20BC">
          <w:rPr>
            <w:rFonts w:ascii="Arial" w:hAnsi="Arial" w:cs="Arial"/>
          </w:rPr>
          <w:delText xml:space="preserve">reitero </w:delText>
        </w:r>
      </w:del>
      <w:ins w:id="9" w:author="María Paula Bahamón Sánchez" w:date="2026-05-22T10:03:00Z" w16du:dateUtc="2026-05-22T15:03:00Z">
        <w:r w:rsidR="009E20BC">
          <w:rPr>
            <w:rFonts w:ascii="Arial" w:hAnsi="Arial" w:cs="Arial"/>
          </w:rPr>
          <w:t>reiter</w:t>
        </w:r>
        <w:r w:rsidR="009E20BC">
          <w:rPr>
            <w:rFonts w:ascii="Arial" w:hAnsi="Arial" w:cs="Arial"/>
          </w:rPr>
          <w:t>ó</w:t>
        </w:r>
        <w:r w:rsidR="009E20BC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el pago de los honorarios a la Junta Regional de Calificación de Invalidez.</w:t>
      </w:r>
    </w:p>
    <w:p w14:paraId="421AD209" w14:textId="77777777" w:rsidR="00E30354" w:rsidRDefault="00E30354" w:rsidP="001A43A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AC28EF1" w14:textId="4F54E624" w:rsidR="002B37E6" w:rsidRDefault="00E30354" w:rsidP="002B37E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30354">
        <w:rPr>
          <w:rFonts w:ascii="Arial" w:hAnsi="Arial" w:cs="Arial"/>
          <w:b/>
          <w:bCs/>
        </w:rPr>
        <w:t xml:space="preserve">AL </w:t>
      </w:r>
      <w:del w:id="10" w:author="María Paula Bahamón Sánchez" w:date="2026-05-22T10:03:00Z" w16du:dateUtc="2026-05-22T15:03:00Z">
        <w:r w:rsidRPr="00E30354" w:rsidDel="009E20BC">
          <w:rPr>
            <w:rFonts w:ascii="Arial" w:hAnsi="Arial" w:cs="Arial"/>
            <w:b/>
            <w:bCs/>
          </w:rPr>
          <w:delText xml:space="preserve">DECIMO </w:delText>
        </w:r>
      </w:del>
      <w:ins w:id="11" w:author="María Paula Bahamón Sánchez" w:date="2026-05-22T10:03:00Z" w16du:dateUtc="2026-05-22T15:03:00Z">
        <w:r w:rsidR="009E20BC" w:rsidRPr="00E30354">
          <w:rPr>
            <w:rFonts w:ascii="Arial" w:hAnsi="Arial" w:cs="Arial"/>
            <w:b/>
            <w:bCs/>
          </w:rPr>
          <w:t>D</w:t>
        </w:r>
        <w:r w:rsidR="009E20BC">
          <w:rPr>
            <w:rFonts w:ascii="Arial" w:hAnsi="Arial" w:cs="Arial"/>
            <w:b/>
            <w:bCs/>
          </w:rPr>
          <w:t>É</w:t>
        </w:r>
        <w:r w:rsidR="009E20BC" w:rsidRPr="00E30354">
          <w:rPr>
            <w:rFonts w:ascii="Arial" w:hAnsi="Arial" w:cs="Arial"/>
            <w:b/>
            <w:bCs/>
          </w:rPr>
          <w:t xml:space="preserve">CIMO </w:t>
        </w:r>
      </w:ins>
      <w:r w:rsidRPr="00E30354">
        <w:rPr>
          <w:rFonts w:ascii="Arial" w:hAnsi="Arial" w:cs="Arial"/>
          <w:b/>
          <w:bCs/>
        </w:rPr>
        <w:t>QUINTO</w:t>
      </w:r>
      <w:r>
        <w:rPr>
          <w:rFonts w:ascii="Arial" w:hAnsi="Arial" w:cs="Arial"/>
          <w:b/>
          <w:bCs/>
        </w:rPr>
        <w:t xml:space="preserve">: </w:t>
      </w:r>
      <w:r w:rsidR="002B37E6">
        <w:rPr>
          <w:rFonts w:ascii="Arial" w:hAnsi="Arial" w:cs="Arial"/>
          <w:b/>
          <w:bCs/>
        </w:rPr>
        <w:t xml:space="preserve"> </w:t>
      </w:r>
      <w:r w:rsidR="002B37E6" w:rsidRPr="002B37E6">
        <w:rPr>
          <w:rFonts w:ascii="Arial" w:hAnsi="Arial" w:cs="Arial"/>
        </w:rPr>
        <w:t>Es cierto. Mi representada</w:t>
      </w:r>
      <w:r w:rsidR="002B37E6">
        <w:rPr>
          <w:rFonts w:ascii="Arial" w:hAnsi="Arial" w:cs="Arial"/>
        </w:rPr>
        <w:t xml:space="preserve"> mediante oficio</w:t>
      </w:r>
      <w:r w:rsidR="002B37E6" w:rsidRPr="002B37E6">
        <w:rPr>
          <w:rFonts w:ascii="Arial" w:hAnsi="Arial" w:cs="Arial"/>
        </w:rPr>
        <w:t xml:space="preserve"> con radicado 2-2026-06244 del 16 de abril de 2026, </w:t>
      </w:r>
      <w:r w:rsidR="002B37E6">
        <w:rPr>
          <w:rFonts w:ascii="Arial" w:hAnsi="Arial" w:cs="Arial"/>
        </w:rPr>
        <w:t xml:space="preserve">atendió la petición del accionante, reiterándole que </w:t>
      </w:r>
      <w:r w:rsidR="002B37E6" w:rsidRPr="002B37E6">
        <w:rPr>
          <w:rFonts w:ascii="Arial" w:hAnsi="Arial" w:cs="Arial"/>
        </w:rPr>
        <w:t>la solicitud, tramite y pago de honorarios, de las personas que</w:t>
      </w:r>
      <w:r w:rsidR="002B37E6">
        <w:rPr>
          <w:rFonts w:ascii="Arial" w:hAnsi="Arial" w:cs="Arial"/>
        </w:rPr>
        <w:t xml:space="preserve"> </w:t>
      </w:r>
      <w:r w:rsidR="002B37E6" w:rsidRPr="002B37E6">
        <w:rPr>
          <w:rFonts w:ascii="Arial" w:hAnsi="Arial" w:cs="Arial"/>
        </w:rPr>
        <w:t>quieran acreditar invalidez para reconocimiento de pensión de sobrevivientes a</w:t>
      </w:r>
      <w:r w:rsidR="002B37E6">
        <w:rPr>
          <w:rFonts w:ascii="Arial" w:hAnsi="Arial" w:cs="Arial"/>
        </w:rPr>
        <w:t xml:space="preserve"> </w:t>
      </w:r>
      <w:r w:rsidR="002B37E6" w:rsidRPr="002B37E6">
        <w:rPr>
          <w:rFonts w:ascii="Arial" w:hAnsi="Arial" w:cs="Arial"/>
        </w:rPr>
        <w:t>través de las Juntas Regionales de calificación, está a cargo única y</w:t>
      </w:r>
      <w:r w:rsidR="002B37E6">
        <w:rPr>
          <w:rFonts w:ascii="Arial" w:hAnsi="Arial" w:cs="Arial"/>
        </w:rPr>
        <w:t xml:space="preserve"> </w:t>
      </w:r>
      <w:r w:rsidR="002B37E6" w:rsidRPr="002B37E6">
        <w:rPr>
          <w:rFonts w:ascii="Arial" w:hAnsi="Arial" w:cs="Arial"/>
        </w:rPr>
        <w:t xml:space="preserve">exclusivamente de la persona que requiere el trámite; </w:t>
      </w:r>
      <w:r w:rsidR="002B37E6">
        <w:rPr>
          <w:rFonts w:ascii="Arial" w:hAnsi="Arial" w:cs="Arial"/>
        </w:rPr>
        <w:t xml:space="preserve">dado que esta </w:t>
      </w:r>
      <w:r w:rsidR="002B37E6" w:rsidRPr="002B37E6">
        <w:rPr>
          <w:rFonts w:ascii="Arial" w:hAnsi="Arial" w:cs="Arial"/>
        </w:rPr>
        <w:t>entidad no tiene competencia para realizar tal pago</w:t>
      </w:r>
      <w:r w:rsidR="002B37E6">
        <w:rPr>
          <w:rFonts w:ascii="Arial" w:hAnsi="Arial" w:cs="Arial"/>
        </w:rPr>
        <w:t>.</w:t>
      </w:r>
    </w:p>
    <w:p w14:paraId="6310E195" w14:textId="77777777" w:rsidR="002B37E6" w:rsidRDefault="002B37E6" w:rsidP="002B37E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C9F42A7" w14:textId="7EBAA471" w:rsidR="00805298" w:rsidRPr="002B37E6" w:rsidRDefault="00805298" w:rsidP="002B37E6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77CC1">
        <w:rPr>
          <w:rFonts w:ascii="Arial" w:hAnsi="Arial" w:cs="Arial"/>
          <w:b/>
          <w:bCs/>
          <w:lang w:val="es-ES" w:eastAsia="es-ES"/>
        </w:rPr>
        <w:t>A LA</w:t>
      </w:r>
      <w:r w:rsidR="002B37E6">
        <w:rPr>
          <w:rFonts w:ascii="Arial" w:hAnsi="Arial" w:cs="Arial"/>
          <w:b/>
          <w:bCs/>
          <w:lang w:val="es-ES" w:eastAsia="es-ES"/>
        </w:rPr>
        <w:t>S</w:t>
      </w:r>
      <w:r w:rsidRPr="00377CC1">
        <w:rPr>
          <w:rFonts w:ascii="Arial" w:hAnsi="Arial" w:cs="Arial"/>
          <w:b/>
          <w:bCs/>
        </w:rPr>
        <w:t xml:space="preserve"> PRETENSION</w:t>
      </w:r>
      <w:r w:rsidR="002B37E6">
        <w:rPr>
          <w:rFonts w:ascii="Arial" w:hAnsi="Arial" w:cs="Arial"/>
          <w:b/>
          <w:bCs/>
        </w:rPr>
        <w:t>ES</w:t>
      </w:r>
      <w:r w:rsidRPr="00377CC1">
        <w:rPr>
          <w:rFonts w:ascii="Arial" w:hAnsi="Arial" w:cs="Arial"/>
          <w:b/>
          <w:bCs/>
        </w:rPr>
        <w:t xml:space="preserve"> DE LA ACCIÓN DE TUTELA</w:t>
      </w:r>
    </w:p>
    <w:p w14:paraId="421948C9" w14:textId="77777777" w:rsidR="0017264A" w:rsidRPr="00360F7C" w:rsidRDefault="0017264A" w:rsidP="0017264A">
      <w:pPr>
        <w:autoSpaceDE w:val="0"/>
        <w:autoSpaceDN w:val="0"/>
        <w:adjustRightInd w:val="0"/>
        <w:spacing w:after="8"/>
        <w:jc w:val="both"/>
        <w:rPr>
          <w:rFonts w:ascii="Calibri Light" w:hAnsi="Calibri Light" w:cs="Calibri Light"/>
          <w:sz w:val="22"/>
          <w:szCs w:val="22"/>
        </w:rPr>
      </w:pPr>
    </w:p>
    <w:p w14:paraId="7F193D9E" w14:textId="599654B5" w:rsidR="0017264A" w:rsidRPr="00377CC1" w:rsidRDefault="0017264A" w:rsidP="0017264A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  <w:r w:rsidRPr="00377CC1">
        <w:rPr>
          <w:rFonts w:ascii="Arial" w:hAnsi="Arial" w:cs="Arial"/>
        </w:rPr>
        <w:t>El FONCEP se pronuncia respecto a la</w:t>
      </w:r>
      <w:r w:rsidR="002B37E6">
        <w:rPr>
          <w:rFonts w:ascii="Arial" w:hAnsi="Arial" w:cs="Arial"/>
        </w:rPr>
        <w:t>s</w:t>
      </w:r>
      <w:r w:rsidRPr="00377CC1">
        <w:rPr>
          <w:rFonts w:ascii="Arial" w:hAnsi="Arial" w:cs="Arial"/>
        </w:rPr>
        <w:t xml:space="preserve"> </w:t>
      </w:r>
      <w:r w:rsidR="002B37E6" w:rsidRPr="00377CC1">
        <w:rPr>
          <w:rFonts w:ascii="Arial" w:hAnsi="Arial" w:cs="Arial"/>
        </w:rPr>
        <w:t>pretension</w:t>
      </w:r>
      <w:r w:rsidR="002B37E6">
        <w:rPr>
          <w:rFonts w:ascii="Arial" w:hAnsi="Arial" w:cs="Arial"/>
        </w:rPr>
        <w:t>es</w:t>
      </w:r>
      <w:r w:rsidRPr="00377CC1">
        <w:rPr>
          <w:rFonts w:ascii="Arial" w:hAnsi="Arial" w:cs="Arial"/>
        </w:rPr>
        <w:t xml:space="preserve"> d</w:t>
      </w:r>
      <w:r w:rsidR="002B37E6">
        <w:rPr>
          <w:rFonts w:ascii="Arial" w:hAnsi="Arial" w:cs="Arial"/>
        </w:rPr>
        <w:t>el</w:t>
      </w:r>
      <w:r w:rsidRPr="00377CC1">
        <w:rPr>
          <w:rFonts w:ascii="Arial" w:hAnsi="Arial" w:cs="Arial"/>
        </w:rPr>
        <w:t xml:space="preserve"> accionante en los siguientes términos:</w:t>
      </w:r>
    </w:p>
    <w:p w14:paraId="245615AE" w14:textId="77777777" w:rsidR="0017264A" w:rsidRPr="00360F7C" w:rsidRDefault="0017264A" w:rsidP="0017264A">
      <w:pPr>
        <w:autoSpaceDE w:val="0"/>
        <w:autoSpaceDN w:val="0"/>
        <w:adjustRightInd w:val="0"/>
        <w:spacing w:after="8"/>
        <w:jc w:val="both"/>
        <w:rPr>
          <w:rFonts w:ascii="Calibri Light" w:hAnsi="Calibri Light" w:cs="Calibri Light"/>
          <w:sz w:val="22"/>
          <w:szCs w:val="22"/>
        </w:rPr>
      </w:pPr>
    </w:p>
    <w:p w14:paraId="37DDFF80" w14:textId="41E26B25" w:rsidR="002B37E6" w:rsidRDefault="0017264A" w:rsidP="0017264A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  <w:r w:rsidRPr="00377CC1">
        <w:rPr>
          <w:rFonts w:ascii="Arial" w:hAnsi="Arial" w:cs="Arial"/>
          <w:b/>
          <w:bCs/>
        </w:rPr>
        <w:lastRenderedPageBreak/>
        <w:t xml:space="preserve">A LA </w:t>
      </w:r>
      <w:r w:rsidR="002B37E6">
        <w:rPr>
          <w:rFonts w:ascii="Arial" w:hAnsi="Arial" w:cs="Arial"/>
          <w:b/>
          <w:bCs/>
        </w:rPr>
        <w:t>PRIMERA</w:t>
      </w:r>
      <w:r w:rsidR="00377CC1" w:rsidRPr="00377CC1">
        <w:rPr>
          <w:rFonts w:ascii="Arial" w:hAnsi="Arial" w:cs="Arial"/>
          <w:b/>
          <w:bCs/>
        </w:rPr>
        <w:t>:</w:t>
      </w:r>
      <w:r w:rsidR="002B37E6">
        <w:rPr>
          <w:rFonts w:ascii="Arial" w:hAnsi="Arial" w:cs="Arial"/>
          <w:b/>
          <w:bCs/>
        </w:rPr>
        <w:t xml:space="preserve"> </w:t>
      </w:r>
      <w:r w:rsidR="002B37E6" w:rsidRPr="00377CC1">
        <w:rPr>
          <w:rFonts w:ascii="Arial" w:hAnsi="Arial" w:cs="Arial"/>
        </w:rPr>
        <w:t xml:space="preserve">Mi representada no ha vulnerado los derechos invocados por </w:t>
      </w:r>
      <w:r w:rsidR="002B37E6">
        <w:rPr>
          <w:rFonts w:ascii="Arial" w:hAnsi="Arial" w:cs="Arial"/>
        </w:rPr>
        <w:t>el</w:t>
      </w:r>
      <w:r w:rsidR="002B37E6" w:rsidRPr="00377CC1">
        <w:rPr>
          <w:rFonts w:ascii="Arial" w:hAnsi="Arial" w:cs="Arial"/>
        </w:rPr>
        <w:t xml:space="preserve"> accionante dado que FONCEP,</w:t>
      </w:r>
      <w:r w:rsidR="002B37E6">
        <w:rPr>
          <w:rFonts w:ascii="Arial" w:hAnsi="Arial" w:cs="Arial"/>
        </w:rPr>
        <w:t xml:space="preserve"> no tiene dentro sus competencias el pago de honorarios para la realización de dictámenes de pérdida de capacidad laboral de las personas que pretendan </w:t>
      </w:r>
      <w:r w:rsidR="002B37E6" w:rsidRPr="002B37E6">
        <w:rPr>
          <w:rFonts w:ascii="Arial" w:hAnsi="Arial" w:cs="Arial"/>
        </w:rPr>
        <w:t xml:space="preserve">acreditar </w:t>
      </w:r>
      <w:r w:rsidR="002B37E6">
        <w:rPr>
          <w:rFonts w:ascii="Arial" w:hAnsi="Arial" w:cs="Arial"/>
        </w:rPr>
        <w:t xml:space="preserve">su estado de </w:t>
      </w:r>
      <w:r w:rsidR="002B37E6" w:rsidRPr="002B37E6">
        <w:rPr>
          <w:rFonts w:ascii="Arial" w:hAnsi="Arial" w:cs="Arial"/>
        </w:rPr>
        <w:t>invalidez para reconocimiento de pensión de sobrevivientes</w:t>
      </w:r>
      <w:r w:rsidR="002B37E6">
        <w:rPr>
          <w:rFonts w:ascii="Arial" w:hAnsi="Arial" w:cs="Arial"/>
        </w:rPr>
        <w:t>.</w:t>
      </w:r>
    </w:p>
    <w:p w14:paraId="21C9F987" w14:textId="77777777" w:rsidR="002B37E6" w:rsidRDefault="002B37E6" w:rsidP="0017264A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</w:p>
    <w:p w14:paraId="3BC1CBAA" w14:textId="6FF25B21" w:rsidR="002B37E6" w:rsidRDefault="002B37E6" w:rsidP="006350EA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  <w:r w:rsidRPr="002B37E6">
        <w:rPr>
          <w:rFonts w:ascii="Arial" w:hAnsi="Arial" w:cs="Arial"/>
          <w:b/>
          <w:bCs/>
        </w:rPr>
        <w:t>A LA SEGUNDA</w:t>
      </w:r>
      <w:r w:rsidR="006350EA">
        <w:rPr>
          <w:rFonts w:ascii="Arial" w:hAnsi="Arial" w:cs="Arial"/>
          <w:b/>
          <w:bCs/>
        </w:rPr>
        <w:t xml:space="preserve"> </w:t>
      </w:r>
      <w:r w:rsidR="006350EA">
        <w:rPr>
          <w:rFonts w:ascii="Arial" w:hAnsi="Arial" w:cs="Arial"/>
        </w:rPr>
        <w:t xml:space="preserve">Solicito se declare improcedente dado que FONCEP solo tiene competencia </w:t>
      </w:r>
      <w:r w:rsidR="006350EA" w:rsidRPr="006350EA">
        <w:rPr>
          <w:rFonts w:ascii="Arial" w:hAnsi="Arial" w:cs="Arial"/>
        </w:rPr>
        <w:t>para solicitar la revisión de calificación</w:t>
      </w:r>
      <w:r w:rsidR="006350EA">
        <w:rPr>
          <w:rFonts w:ascii="Arial" w:hAnsi="Arial" w:cs="Arial"/>
        </w:rPr>
        <w:t xml:space="preserve"> de perdida de capacidad laboral de sus pensionados</w:t>
      </w:r>
      <w:r w:rsidR="006350EA" w:rsidRPr="006350EA">
        <w:rPr>
          <w:rFonts w:ascii="Arial" w:hAnsi="Arial" w:cs="Arial"/>
        </w:rPr>
        <w:t>, de conformidad con el artículo 44 de la Ley 100 de 1993</w:t>
      </w:r>
      <w:r w:rsidR="006350EA">
        <w:rPr>
          <w:rFonts w:ascii="Arial" w:hAnsi="Arial" w:cs="Arial"/>
        </w:rPr>
        <w:t>, que establece:</w:t>
      </w:r>
    </w:p>
    <w:p w14:paraId="55ABFA42" w14:textId="77777777" w:rsidR="006350EA" w:rsidRDefault="006350EA" w:rsidP="006350EA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</w:p>
    <w:p w14:paraId="0D844AEE" w14:textId="7C3D22E9" w:rsidR="006350EA" w:rsidRPr="006350EA" w:rsidRDefault="006350EA" w:rsidP="006350EA">
      <w:pPr>
        <w:autoSpaceDE w:val="0"/>
        <w:autoSpaceDN w:val="0"/>
        <w:adjustRightInd w:val="0"/>
        <w:spacing w:after="8"/>
        <w:ind w:left="708"/>
        <w:jc w:val="both"/>
        <w:rPr>
          <w:rFonts w:ascii="Arial" w:hAnsi="Arial" w:cs="Arial"/>
          <w:sz w:val="22"/>
          <w:szCs w:val="22"/>
        </w:rPr>
      </w:pPr>
      <w:bookmarkStart w:id="12" w:name="44"/>
      <w:bookmarkEnd w:id="12"/>
      <w:r>
        <w:rPr>
          <w:rFonts w:ascii="Arial" w:hAnsi="Arial" w:cs="Arial"/>
        </w:rPr>
        <w:t>“</w:t>
      </w:r>
      <w:r w:rsidRPr="006350EA">
        <w:rPr>
          <w:rFonts w:ascii="Arial" w:hAnsi="Arial" w:cs="Arial"/>
          <w:b/>
          <w:bCs/>
          <w:sz w:val="22"/>
          <w:szCs w:val="22"/>
        </w:rPr>
        <w:t>ARTÍCULO 44.</w:t>
      </w:r>
      <w:r w:rsidRPr="006350EA">
        <w:rPr>
          <w:rFonts w:ascii="Arial" w:hAnsi="Arial" w:cs="Arial"/>
          <w:sz w:val="22"/>
          <w:szCs w:val="22"/>
        </w:rPr>
        <w:t> Revisión de las Pensiones de Invalidez. El estado de invalidez podrá revisarse:</w:t>
      </w:r>
    </w:p>
    <w:p w14:paraId="2EA6C70F" w14:textId="77777777" w:rsidR="006350EA" w:rsidRPr="006350EA" w:rsidRDefault="006350EA" w:rsidP="006350EA">
      <w:pPr>
        <w:autoSpaceDE w:val="0"/>
        <w:autoSpaceDN w:val="0"/>
        <w:adjustRightInd w:val="0"/>
        <w:spacing w:after="8"/>
        <w:ind w:left="708"/>
        <w:jc w:val="both"/>
        <w:rPr>
          <w:rFonts w:ascii="Arial" w:hAnsi="Arial" w:cs="Arial"/>
          <w:sz w:val="22"/>
          <w:szCs w:val="22"/>
        </w:rPr>
      </w:pPr>
    </w:p>
    <w:p w14:paraId="273B5704" w14:textId="6131E3F3" w:rsidR="006350EA" w:rsidRPr="006350EA" w:rsidRDefault="006350EA" w:rsidP="006350EA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/>
        <w:jc w:val="both"/>
        <w:rPr>
          <w:rFonts w:ascii="Arial" w:hAnsi="Arial" w:cs="Arial"/>
          <w:sz w:val="22"/>
          <w:szCs w:val="22"/>
        </w:rPr>
      </w:pPr>
      <w:r w:rsidRPr="006350EA">
        <w:rPr>
          <w:rFonts w:ascii="Arial" w:hAnsi="Arial" w:cs="Arial"/>
          <w:sz w:val="22"/>
          <w:szCs w:val="22"/>
        </w:rPr>
        <w:t>Por solicitud de la entidad de previsión o seguridad social correspondiente cada tres (3) años, con el fin de ratificar, modificar o dejar sin efectos el dictamen que sirvió de base para la liquidación de la pensión que disfruta su beneficiario y proceder a la extinción, disminución o aumento de esta, si a ello hubiere lugar.</w:t>
      </w:r>
    </w:p>
    <w:p w14:paraId="63E2EDB2" w14:textId="77777777" w:rsidR="006350EA" w:rsidRPr="006350EA" w:rsidRDefault="006350EA" w:rsidP="006350EA">
      <w:pPr>
        <w:pStyle w:val="Prrafodelista"/>
        <w:autoSpaceDE w:val="0"/>
        <w:autoSpaceDN w:val="0"/>
        <w:adjustRightInd w:val="0"/>
        <w:spacing w:after="8"/>
        <w:ind w:left="1068"/>
        <w:jc w:val="both"/>
        <w:rPr>
          <w:rFonts w:ascii="Arial" w:hAnsi="Arial" w:cs="Arial"/>
          <w:sz w:val="22"/>
          <w:szCs w:val="22"/>
        </w:rPr>
      </w:pPr>
    </w:p>
    <w:p w14:paraId="2A860407" w14:textId="77777777" w:rsidR="006350EA" w:rsidRPr="006350EA" w:rsidRDefault="006350EA" w:rsidP="006350EA">
      <w:pPr>
        <w:autoSpaceDE w:val="0"/>
        <w:autoSpaceDN w:val="0"/>
        <w:adjustRightInd w:val="0"/>
        <w:spacing w:after="8"/>
        <w:ind w:firstLine="708"/>
        <w:jc w:val="both"/>
        <w:rPr>
          <w:rFonts w:ascii="Arial" w:hAnsi="Arial" w:cs="Arial"/>
          <w:sz w:val="22"/>
          <w:szCs w:val="22"/>
        </w:rPr>
      </w:pPr>
      <w:r w:rsidRPr="006350EA">
        <w:rPr>
          <w:rFonts w:ascii="Arial" w:hAnsi="Arial" w:cs="Arial"/>
          <w:sz w:val="22"/>
          <w:szCs w:val="22"/>
        </w:rPr>
        <w:t>Este nuevo dictamen se sujeta a las reglas de los artículos anteriores</w:t>
      </w:r>
    </w:p>
    <w:p w14:paraId="1A8BF337" w14:textId="77777777" w:rsidR="002B37E6" w:rsidRPr="00A81057" w:rsidRDefault="002B37E6" w:rsidP="0017264A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</w:p>
    <w:p w14:paraId="24BA8D97" w14:textId="0D5F6E3D" w:rsidR="006350EA" w:rsidRPr="00A81057" w:rsidRDefault="00A81057" w:rsidP="006350E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A81057">
        <w:rPr>
          <w:rFonts w:ascii="Arial" w:hAnsi="Arial" w:cs="Arial"/>
          <w:color w:val="000000"/>
          <w:bdr w:val="none" w:sz="0" w:space="0" w:color="auto" w:frame="1"/>
        </w:rPr>
        <w:t xml:space="preserve">Por lo tanto, el señor </w:t>
      </w:r>
      <w:r w:rsidRPr="00A81057">
        <w:rPr>
          <w:rFonts w:ascii="Arial" w:hAnsi="Arial" w:cs="Arial"/>
        </w:rPr>
        <w:t>Luis Nicanor Romero Beltrán</w:t>
      </w:r>
      <w:r w:rsidRPr="00A81057">
        <w:rPr>
          <w:rFonts w:ascii="Arial" w:hAnsi="Arial" w:cs="Arial"/>
          <w:color w:val="000000"/>
          <w:bdr w:val="none" w:sz="0" w:space="0" w:color="auto" w:frame="1"/>
        </w:rPr>
        <w:t xml:space="preserve"> </w:t>
      </w:r>
      <w:r w:rsidR="006350EA" w:rsidRPr="00A81057">
        <w:rPr>
          <w:rFonts w:ascii="Arial" w:hAnsi="Arial" w:cs="Arial"/>
          <w:bCs/>
          <w:color w:val="000000"/>
          <w:bdr w:val="none" w:sz="0" w:space="0" w:color="auto" w:frame="1"/>
        </w:rPr>
        <w:t>no es un sujeto directo “asegurable”</w:t>
      </w:r>
      <w:r w:rsidR="006350EA" w:rsidRPr="00A81057">
        <w:rPr>
          <w:rFonts w:ascii="Arial" w:hAnsi="Arial" w:cs="Arial"/>
          <w:b/>
          <w:color w:val="000000"/>
          <w:bdr w:val="none" w:sz="0" w:space="0" w:color="auto" w:frame="1"/>
        </w:rPr>
        <w:t xml:space="preserve"> </w:t>
      </w:r>
      <w:r w:rsidR="006350EA" w:rsidRPr="00A81057">
        <w:rPr>
          <w:rFonts w:ascii="Arial" w:hAnsi="Arial" w:cs="Arial"/>
          <w:bCs/>
          <w:color w:val="000000"/>
          <w:bdr w:val="none" w:sz="0" w:space="0" w:color="auto" w:frame="1"/>
        </w:rPr>
        <w:t>de</w:t>
      </w:r>
      <w:r w:rsidR="006350EA" w:rsidRPr="00A81057">
        <w:rPr>
          <w:rFonts w:ascii="Arial" w:hAnsi="Arial" w:cs="Arial"/>
          <w:b/>
          <w:color w:val="000000"/>
          <w:bdr w:val="none" w:sz="0" w:space="0" w:color="auto" w:frame="1"/>
        </w:rPr>
        <w:t xml:space="preserve"> </w:t>
      </w:r>
      <w:r w:rsidR="006350EA" w:rsidRPr="00A81057">
        <w:rPr>
          <w:rFonts w:ascii="Arial" w:hAnsi="Arial" w:cs="Arial"/>
          <w:bCs/>
          <w:color w:val="000000"/>
          <w:bdr w:val="none" w:sz="0" w:space="0" w:color="auto" w:frame="1"/>
        </w:rPr>
        <w:t>FONCEP,</w:t>
      </w:r>
      <w:r w:rsidR="006350EA" w:rsidRPr="00A81057">
        <w:rPr>
          <w:rFonts w:ascii="Arial" w:hAnsi="Arial" w:cs="Arial"/>
          <w:color w:val="000000"/>
          <w:bdr w:val="none" w:sz="0" w:space="0" w:color="auto" w:frame="1"/>
        </w:rPr>
        <w:t xml:space="preserve"> pues </w:t>
      </w:r>
      <w:r>
        <w:rPr>
          <w:rFonts w:ascii="Arial" w:hAnsi="Arial" w:cs="Arial"/>
          <w:color w:val="000000"/>
          <w:bdr w:val="none" w:sz="0" w:space="0" w:color="auto" w:frame="1"/>
        </w:rPr>
        <w:t>m</w:t>
      </w:r>
      <w:r w:rsidRPr="00A81057">
        <w:rPr>
          <w:rFonts w:ascii="Arial" w:hAnsi="Arial" w:cs="Arial"/>
          <w:color w:val="000000"/>
          <w:bdr w:val="none" w:sz="0" w:space="0" w:color="auto" w:frame="1"/>
        </w:rPr>
        <w:t xml:space="preserve">i representada </w:t>
      </w:r>
      <w:r w:rsidR="006350EA" w:rsidRPr="00A81057">
        <w:rPr>
          <w:rFonts w:ascii="Arial" w:hAnsi="Arial" w:cs="Arial"/>
          <w:color w:val="000000"/>
          <w:bdr w:val="none" w:sz="0" w:space="0" w:color="auto" w:frame="1"/>
        </w:rPr>
        <w:t>fue la administradora</w:t>
      </w:r>
      <w:r w:rsidRPr="00A81057">
        <w:rPr>
          <w:rFonts w:ascii="Arial" w:hAnsi="Arial" w:cs="Arial"/>
          <w:color w:val="000000"/>
          <w:bdr w:val="none" w:sz="0" w:space="0" w:color="auto" w:frame="1"/>
        </w:rPr>
        <w:t xml:space="preserve"> de pensiones</w:t>
      </w:r>
      <w:r w:rsidR="006350EA" w:rsidRPr="00A81057">
        <w:rPr>
          <w:rFonts w:ascii="Arial" w:hAnsi="Arial" w:cs="Arial"/>
          <w:color w:val="000000"/>
          <w:bdr w:val="none" w:sz="0" w:space="0" w:color="auto" w:frame="1"/>
        </w:rPr>
        <w:t xml:space="preserve"> del causante</w:t>
      </w:r>
      <w:r>
        <w:rPr>
          <w:rFonts w:ascii="Arial" w:hAnsi="Arial" w:cs="Arial"/>
          <w:color w:val="000000"/>
          <w:bdr w:val="none" w:sz="0" w:space="0" w:color="auto" w:frame="1"/>
        </w:rPr>
        <w:t xml:space="preserve">                                                                        </w:t>
      </w:r>
      <w:r w:rsidR="006350EA" w:rsidRPr="00A81057">
        <w:rPr>
          <w:rFonts w:ascii="Arial" w:hAnsi="Arial" w:cs="Arial"/>
          <w:color w:val="000000"/>
          <w:bdr w:val="none" w:sz="0" w:space="0" w:color="auto" w:frame="1"/>
        </w:rPr>
        <w:t xml:space="preserve"> </w:t>
      </w:r>
      <w:r w:rsidR="006350EA" w:rsidRPr="00A81057">
        <w:rPr>
          <w:rFonts w:ascii="Arial" w:hAnsi="Arial" w:cs="Arial"/>
          <w:b/>
          <w:bCs/>
          <w:color w:val="000000"/>
          <w:bdr w:val="none" w:sz="0" w:space="0" w:color="auto" w:frame="1"/>
        </w:rPr>
        <w:t>(</w:t>
      </w:r>
      <w:r w:rsidRPr="00A81057">
        <w:rPr>
          <w:rFonts w:ascii="Arial" w:hAnsi="Arial" w:cs="Arial"/>
          <w:b/>
          <w:bCs/>
          <w:color w:val="000000"/>
          <w:bdr w:val="none" w:sz="0" w:space="0" w:color="auto" w:frame="1"/>
        </w:rPr>
        <w:t>Pedro Julio Romero León)</w:t>
      </w:r>
      <w:r>
        <w:rPr>
          <w:rFonts w:ascii="Arial" w:hAnsi="Arial" w:cs="Arial"/>
          <w:b/>
          <w:bCs/>
          <w:color w:val="000000"/>
          <w:bdr w:val="none" w:sz="0" w:space="0" w:color="auto" w:frame="1"/>
        </w:rPr>
        <w:t>.</w:t>
      </w:r>
      <w:r w:rsidR="006350EA" w:rsidRPr="00A81057">
        <w:rPr>
          <w:rFonts w:ascii="Arial" w:hAnsi="Arial" w:cs="Arial"/>
          <w:color w:val="000000"/>
          <w:bdr w:val="none" w:sz="0" w:space="0" w:color="auto" w:frame="1"/>
        </w:rPr>
        <w:t xml:space="preserve"> Tanto es así, que la pensión de sobreviviente que pretende </w:t>
      </w:r>
      <w:r w:rsidRPr="00A81057">
        <w:rPr>
          <w:rFonts w:ascii="Arial" w:hAnsi="Arial" w:cs="Arial"/>
          <w:color w:val="000000"/>
          <w:bdr w:val="none" w:sz="0" w:space="0" w:color="auto" w:frame="1"/>
        </w:rPr>
        <w:t xml:space="preserve">el señor Romero Beltrán </w:t>
      </w:r>
      <w:r w:rsidR="006350EA" w:rsidRPr="00A81057">
        <w:rPr>
          <w:rFonts w:ascii="Arial" w:hAnsi="Arial" w:cs="Arial"/>
          <w:color w:val="000000"/>
          <w:bdr w:val="none" w:sz="0" w:space="0" w:color="auto" w:frame="1"/>
        </w:rPr>
        <w:t xml:space="preserve">Riaño </w:t>
      </w:r>
      <w:r w:rsidR="006350EA" w:rsidRPr="00A81057">
        <w:rPr>
          <w:rFonts w:ascii="Arial" w:eastAsia="Calibri" w:hAnsi="Arial" w:cs="Arial"/>
          <w:lang w:eastAsia="en-US"/>
        </w:rPr>
        <w:t>no</w:t>
      </w:r>
      <w:r w:rsidR="006350EA" w:rsidRPr="00A81057">
        <w:rPr>
          <w:rFonts w:ascii="Arial" w:hAnsi="Arial" w:cs="Arial"/>
          <w:color w:val="000000"/>
          <w:bdr w:val="none" w:sz="0" w:space="0" w:color="auto" w:frame="1"/>
        </w:rPr>
        <w:t xml:space="preserve"> se genera como “asegurado” sino bajo la </w:t>
      </w:r>
      <w:r w:rsidR="006350EA" w:rsidRPr="00A81057">
        <w:rPr>
          <w:rFonts w:ascii="Arial" w:hAnsi="Arial" w:cs="Arial"/>
          <w:bCs/>
          <w:color w:val="000000"/>
          <w:bdr w:val="none" w:sz="0" w:space="0" w:color="auto" w:frame="1"/>
        </w:rPr>
        <w:t>teoría del seguro</w:t>
      </w:r>
      <w:r w:rsidR="006350EA" w:rsidRPr="00A81057">
        <w:rPr>
          <w:rFonts w:ascii="Arial" w:hAnsi="Arial" w:cs="Arial"/>
          <w:color w:val="000000"/>
          <w:bdr w:val="none" w:sz="0" w:space="0" w:color="auto" w:frame="1"/>
        </w:rPr>
        <w:t>, como componente accesorio del Sistema, pero no como prestación directa de causación por el Sistema.  </w:t>
      </w:r>
    </w:p>
    <w:p w14:paraId="4CD5C7BF" w14:textId="77777777" w:rsidR="002B37E6" w:rsidRPr="00A81057" w:rsidRDefault="002B37E6" w:rsidP="0017264A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</w:p>
    <w:p w14:paraId="37590371" w14:textId="48D5D39D" w:rsidR="00890772" w:rsidRPr="00A81057" w:rsidRDefault="002B37E6" w:rsidP="0017264A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  <w:r w:rsidRPr="00A81057">
        <w:rPr>
          <w:rFonts w:ascii="Arial" w:hAnsi="Arial" w:cs="Arial"/>
          <w:b/>
          <w:bCs/>
        </w:rPr>
        <w:t xml:space="preserve"> </w:t>
      </w:r>
      <w:r w:rsidR="00A81057" w:rsidRPr="00A81057">
        <w:rPr>
          <w:rFonts w:ascii="Arial" w:hAnsi="Arial" w:cs="Arial"/>
          <w:b/>
          <w:bCs/>
        </w:rPr>
        <w:t>A LA TERCERA</w:t>
      </w:r>
      <w:r w:rsidR="00A81057">
        <w:rPr>
          <w:rFonts w:ascii="Arial" w:hAnsi="Arial" w:cs="Arial"/>
          <w:b/>
          <w:bCs/>
        </w:rPr>
        <w:t xml:space="preserve"> Y CUARTA: </w:t>
      </w:r>
      <w:r w:rsidR="00890772">
        <w:rPr>
          <w:rFonts w:ascii="Arial" w:hAnsi="Arial" w:cs="Arial"/>
          <w:b/>
          <w:bCs/>
        </w:rPr>
        <w:t xml:space="preserve"> </w:t>
      </w:r>
      <w:r w:rsidR="00890772" w:rsidRPr="004D0BC7">
        <w:rPr>
          <w:rFonts w:ascii="Arial" w:hAnsi="Arial" w:cs="Arial"/>
        </w:rPr>
        <w:t>El FONCEP manifiesta que la</w:t>
      </w:r>
      <w:r w:rsidR="00A81057">
        <w:rPr>
          <w:rFonts w:ascii="Arial" w:hAnsi="Arial" w:cs="Arial"/>
        </w:rPr>
        <w:t>s</w:t>
      </w:r>
      <w:r w:rsidR="00890772" w:rsidRPr="004D0BC7">
        <w:rPr>
          <w:rFonts w:ascii="Arial" w:hAnsi="Arial" w:cs="Arial"/>
        </w:rPr>
        <w:t xml:space="preserve"> </w:t>
      </w:r>
      <w:del w:id="13" w:author="María Paula Bahamón Sánchez" w:date="2026-05-22T10:05:00Z" w16du:dateUtc="2026-05-22T15:05:00Z">
        <w:r w:rsidR="00890772" w:rsidRPr="004D0BC7" w:rsidDel="00B346E3">
          <w:rPr>
            <w:rFonts w:ascii="Arial" w:hAnsi="Arial" w:cs="Arial"/>
          </w:rPr>
          <w:delText>pretensión</w:delText>
        </w:r>
        <w:r w:rsidR="00A81057" w:rsidDel="00B346E3">
          <w:rPr>
            <w:rFonts w:ascii="Arial" w:hAnsi="Arial" w:cs="Arial"/>
          </w:rPr>
          <w:delText>es</w:delText>
        </w:r>
        <w:r w:rsidR="00890772" w:rsidRPr="004D0BC7" w:rsidDel="00B346E3">
          <w:rPr>
            <w:rFonts w:ascii="Arial" w:hAnsi="Arial" w:cs="Arial"/>
          </w:rPr>
          <w:delText xml:space="preserve"> </w:delText>
        </w:r>
      </w:del>
      <w:ins w:id="14" w:author="María Paula Bahamón Sánchez" w:date="2026-05-22T10:05:00Z" w16du:dateUtc="2026-05-22T15:05:00Z">
        <w:r w:rsidR="00B346E3" w:rsidRPr="004D0BC7">
          <w:rPr>
            <w:rFonts w:ascii="Arial" w:hAnsi="Arial" w:cs="Arial"/>
          </w:rPr>
          <w:t>pretensi</w:t>
        </w:r>
        <w:r w:rsidR="00B346E3">
          <w:rPr>
            <w:rFonts w:ascii="Arial" w:hAnsi="Arial" w:cs="Arial"/>
          </w:rPr>
          <w:t>o</w:t>
        </w:r>
        <w:r w:rsidR="00B346E3" w:rsidRPr="004D0BC7">
          <w:rPr>
            <w:rFonts w:ascii="Arial" w:hAnsi="Arial" w:cs="Arial"/>
          </w:rPr>
          <w:t>n</w:t>
        </w:r>
        <w:r w:rsidR="00B346E3">
          <w:rPr>
            <w:rFonts w:ascii="Arial" w:hAnsi="Arial" w:cs="Arial"/>
          </w:rPr>
          <w:t>es</w:t>
        </w:r>
        <w:r w:rsidR="00B346E3" w:rsidRPr="004D0BC7">
          <w:rPr>
            <w:rFonts w:ascii="Arial" w:hAnsi="Arial" w:cs="Arial"/>
          </w:rPr>
          <w:t xml:space="preserve"> </w:t>
        </w:r>
      </w:ins>
      <w:r w:rsidR="00890772" w:rsidRPr="004D0BC7">
        <w:rPr>
          <w:rFonts w:ascii="Arial" w:hAnsi="Arial" w:cs="Arial"/>
        </w:rPr>
        <w:t>está</w:t>
      </w:r>
      <w:ins w:id="15" w:author="María Paula Bahamón Sánchez" w:date="2026-05-22T10:05:00Z" w16du:dateUtc="2026-05-22T15:05:00Z">
        <w:r w:rsidR="00B346E3">
          <w:rPr>
            <w:rFonts w:ascii="Arial" w:hAnsi="Arial" w:cs="Arial"/>
          </w:rPr>
          <w:t>n</w:t>
        </w:r>
      </w:ins>
      <w:r w:rsidR="00890772" w:rsidRPr="004D0BC7">
        <w:rPr>
          <w:rFonts w:ascii="Arial" w:hAnsi="Arial" w:cs="Arial"/>
        </w:rPr>
        <w:t xml:space="preserve"> orientada</w:t>
      </w:r>
      <w:ins w:id="16" w:author="María Paula Bahamón Sánchez" w:date="2026-05-22T10:05:00Z" w16du:dateUtc="2026-05-22T15:05:00Z">
        <w:r w:rsidR="00B346E3">
          <w:rPr>
            <w:rFonts w:ascii="Arial" w:hAnsi="Arial" w:cs="Arial"/>
          </w:rPr>
          <w:t>s</w:t>
        </w:r>
      </w:ins>
      <w:r w:rsidR="00890772">
        <w:rPr>
          <w:rFonts w:ascii="Arial" w:hAnsi="Arial" w:cs="Arial"/>
        </w:rPr>
        <w:t xml:space="preserve"> </w:t>
      </w:r>
      <w:r w:rsidR="00890772" w:rsidRPr="004D0BC7">
        <w:rPr>
          <w:rFonts w:ascii="Arial" w:hAnsi="Arial" w:cs="Arial"/>
        </w:rPr>
        <w:t xml:space="preserve">a que </w:t>
      </w:r>
      <w:r w:rsidR="00890772">
        <w:rPr>
          <w:rFonts w:ascii="Arial" w:hAnsi="Arial" w:cs="Arial"/>
        </w:rPr>
        <w:t xml:space="preserve">la </w:t>
      </w:r>
      <w:r w:rsidR="00A81057">
        <w:rPr>
          <w:rFonts w:ascii="Arial" w:hAnsi="Arial" w:cs="Arial"/>
        </w:rPr>
        <w:t>Junta Regional de Calificación, realice sin costo en segundo dictamen de perdida de calificación laboral</w:t>
      </w:r>
      <w:r w:rsidR="00890772" w:rsidRPr="004D0BC7">
        <w:rPr>
          <w:rFonts w:ascii="Arial" w:hAnsi="Arial" w:cs="Arial"/>
          <w:bCs/>
          <w:lang w:eastAsia="es-ES"/>
        </w:rPr>
        <w:t>,</w:t>
      </w:r>
      <w:r w:rsidR="00890772" w:rsidRPr="004D0BC7">
        <w:rPr>
          <w:rFonts w:ascii="Arial" w:hAnsi="Arial" w:cs="Arial"/>
        </w:rPr>
        <w:t xml:space="preserve"> motivo por el cual, no es procedente realizar pronunciamiento alguno, conforme a lo expuesto. </w:t>
      </w:r>
    </w:p>
    <w:p w14:paraId="1F52B579" w14:textId="77777777" w:rsidR="00890772" w:rsidRPr="00890772" w:rsidRDefault="00890772" w:rsidP="0017264A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</w:p>
    <w:p w14:paraId="7A885D9F" w14:textId="0D9A620D" w:rsidR="00643384" w:rsidRPr="00643384" w:rsidRDefault="008B68C8" w:rsidP="00643384">
      <w:pPr>
        <w:pStyle w:val="Prrafodelista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del w:id="17" w:author="María Paula Bahamón Sánchez" w:date="2026-05-22T10:05:00Z" w16du:dateUtc="2026-05-22T15:05:00Z">
        <w:r w:rsidRPr="00CA4615" w:rsidDel="00B346E3">
          <w:rPr>
            <w:rFonts w:ascii="Arial" w:hAnsi="Arial" w:cs="Arial"/>
            <w:b/>
            <w:bCs/>
          </w:rPr>
          <w:delText>EXCEPCION</w:delText>
        </w:r>
        <w:r w:rsidR="00643384" w:rsidDel="00B346E3">
          <w:rPr>
            <w:rFonts w:ascii="Arial" w:hAnsi="Arial" w:cs="Arial"/>
            <w:b/>
            <w:bCs/>
          </w:rPr>
          <w:delText xml:space="preserve"> </w:delText>
        </w:r>
      </w:del>
      <w:ins w:id="18" w:author="María Paula Bahamón Sánchez" w:date="2026-05-22T10:05:00Z" w16du:dateUtc="2026-05-22T15:05:00Z">
        <w:r w:rsidR="00B346E3" w:rsidRPr="00CA4615">
          <w:rPr>
            <w:rFonts w:ascii="Arial" w:hAnsi="Arial" w:cs="Arial"/>
            <w:b/>
            <w:bCs/>
          </w:rPr>
          <w:t>EXCEPCI</w:t>
        </w:r>
        <w:r w:rsidR="00B346E3">
          <w:rPr>
            <w:rFonts w:ascii="Arial" w:hAnsi="Arial" w:cs="Arial"/>
            <w:b/>
            <w:bCs/>
          </w:rPr>
          <w:t>Ó</w:t>
        </w:r>
        <w:r w:rsidR="00B346E3" w:rsidRPr="00CA4615">
          <w:rPr>
            <w:rFonts w:ascii="Arial" w:hAnsi="Arial" w:cs="Arial"/>
            <w:b/>
            <w:bCs/>
          </w:rPr>
          <w:t>N</w:t>
        </w:r>
        <w:r w:rsidR="00B346E3">
          <w:rPr>
            <w:rFonts w:ascii="Arial" w:hAnsi="Arial" w:cs="Arial"/>
            <w:b/>
            <w:bCs/>
          </w:rPr>
          <w:t xml:space="preserve"> </w:t>
        </w:r>
      </w:ins>
      <w:r w:rsidR="00643384">
        <w:rPr>
          <w:rFonts w:ascii="Arial" w:hAnsi="Arial" w:cs="Arial"/>
          <w:b/>
          <w:bCs/>
        </w:rPr>
        <w:t xml:space="preserve">- </w:t>
      </w:r>
      <w:r w:rsidR="00643384" w:rsidRPr="00643384">
        <w:rPr>
          <w:rFonts w:ascii="Arial" w:hAnsi="Arial" w:cs="Arial"/>
          <w:b/>
          <w:bCs/>
        </w:rPr>
        <w:t>FALTA DE LEGITIMACIÓN EN LA CAUSA POR PASIVA DE FONCEP – COMPETENCIA Y NATURALEZA JURÍDICA</w:t>
      </w:r>
    </w:p>
    <w:p w14:paraId="5C7C970B" w14:textId="77777777" w:rsidR="00643384" w:rsidRPr="0056110D" w:rsidRDefault="00643384" w:rsidP="00643384">
      <w:pPr>
        <w:pStyle w:val="Textoindependiente"/>
        <w:rPr>
          <w:rFonts w:ascii="Calibri Light" w:eastAsia="Arial" w:hAnsi="Calibri Light" w:cs="Calibri Light"/>
          <w:sz w:val="22"/>
          <w:szCs w:val="22"/>
        </w:rPr>
      </w:pPr>
    </w:p>
    <w:p w14:paraId="32BB6B9F" w14:textId="77777777" w:rsidR="00643384" w:rsidRPr="004D0BC7" w:rsidRDefault="00643384" w:rsidP="00643384">
      <w:pPr>
        <w:pStyle w:val="Textoindependiente"/>
        <w:rPr>
          <w:rFonts w:eastAsia="Arial"/>
        </w:rPr>
      </w:pPr>
      <w:r w:rsidRPr="004D0BC7">
        <w:rPr>
          <w:rFonts w:eastAsia="Arial"/>
        </w:rPr>
        <w:t xml:space="preserve">El Acuerdo Distrital 257 del 30 de noviembre de 2006 en su artículo 60 dispuso la transformación del Fondo de Ahorro y Vivienda Distrital - FAVIDI en el Fondo de Prestaciones Económicas, Cesantías y Pensiones – FONCEP, como un establecimiento público del orden distrital, con personería jurídica, autonomía administrativa y patrimonio propio, adscrito a la Secretaría Distrital de Hacienda. </w:t>
      </w:r>
      <w:r w:rsidRPr="004D0BC7">
        <w:rPr>
          <w:bCs/>
        </w:rPr>
        <w:t>A su vez, el artículo 65 del Acuerdo referido establece que e</w:t>
      </w:r>
      <w:r w:rsidRPr="004D0BC7">
        <w:t xml:space="preserve">l objeto del FONCEP es reconocer y pagar las cesantías y las </w:t>
      </w:r>
      <w:r w:rsidRPr="004D0BC7">
        <w:rPr>
          <w:bCs/>
          <w:u w:val="single"/>
        </w:rPr>
        <w:t>obligaciones pensionales a cargo del Distrito Capital</w:t>
      </w:r>
      <w:r w:rsidRPr="004D0BC7">
        <w:rPr>
          <w:bCs/>
        </w:rPr>
        <w:t xml:space="preserve">, </w:t>
      </w:r>
      <w:r w:rsidRPr="004D0BC7">
        <w:t>y asume la administración del Fondo de Pensiones Públicas de Bogotá.</w:t>
      </w:r>
    </w:p>
    <w:p w14:paraId="5B1C7872" w14:textId="77777777" w:rsidR="00643384" w:rsidRPr="004D0BC7" w:rsidRDefault="00643384" w:rsidP="00643384">
      <w:pPr>
        <w:pStyle w:val="Textoindependiente"/>
      </w:pPr>
    </w:p>
    <w:p w14:paraId="6E458467" w14:textId="77777777" w:rsidR="00643384" w:rsidRPr="004D0BC7" w:rsidRDefault="00643384" w:rsidP="00643384">
      <w:pPr>
        <w:pStyle w:val="Textoindependiente"/>
        <w:rPr>
          <w:rFonts w:eastAsiaTheme="minorHAnsi"/>
          <w:lang w:eastAsia="en-US"/>
        </w:rPr>
      </w:pPr>
      <w:r w:rsidRPr="004D0BC7">
        <w:t xml:space="preserve">El Decreto 339 de 2006 entiende por obligaciones pensionales las prestaciones económicas derivadas de los riesgos de vejez, invalidez y muerte, y </w:t>
      </w:r>
      <w:r w:rsidRPr="004D0BC7">
        <w:rPr>
          <w:bCs/>
        </w:rPr>
        <w:t>las demás relacionadas con el Sistema General de Pensiones, entre las que se encuentran las siguientes:</w:t>
      </w:r>
      <w:r w:rsidRPr="004D0BC7">
        <w:rPr>
          <w:b/>
        </w:rPr>
        <w:t xml:space="preserve"> </w:t>
      </w:r>
      <w:r w:rsidRPr="004D0BC7">
        <w:rPr>
          <w:rFonts w:eastAsiaTheme="minorHAnsi"/>
          <w:lang w:eastAsia="en-US"/>
        </w:rPr>
        <w:t>i) Bono Pensional; ii) Cuota Parte Pensional; iii) Título Pensional; iv) Reserva Actuarial para Convalidación de Semanas; v) Traslado de Cotizaciones - Devolución de Aportes; vi) Cálculo actuarial empleador privado, y vii) Traslado de recursos.</w:t>
      </w:r>
    </w:p>
    <w:p w14:paraId="7BF55F32" w14:textId="77777777" w:rsidR="00643384" w:rsidRPr="004D0BC7" w:rsidRDefault="00643384" w:rsidP="00643384">
      <w:pPr>
        <w:pStyle w:val="Textoindependiente"/>
        <w:rPr>
          <w:rFonts w:eastAsiaTheme="minorHAnsi"/>
          <w:lang w:eastAsia="en-US"/>
        </w:rPr>
      </w:pPr>
    </w:p>
    <w:p w14:paraId="0F520411" w14:textId="77777777" w:rsidR="00643384" w:rsidRPr="004D0BC7" w:rsidRDefault="00643384" w:rsidP="00643384">
      <w:pPr>
        <w:pStyle w:val="Textoindependiente"/>
        <w:rPr>
          <w:lang w:eastAsia="es-ES"/>
        </w:rPr>
      </w:pPr>
      <w:r w:rsidRPr="004D0BC7">
        <w:rPr>
          <w:lang w:eastAsia="es-ES"/>
        </w:rPr>
        <w:lastRenderedPageBreak/>
        <w:t>Por consiguiente, el FONCEP</w:t>
      </w:r>
      <w:r w:rsidRPr="004D0BC7">
        <w:rPr>
          <w:b/>
          <w:bCs/>
          <w:lang w:eastAsia="es-ES"/>
        </w:rPr>
        <w:t xml:space="preserve"> </w:t>
      </w:r>
      <w:r w:rsidRPr="004D0BC7">
        <w:rPr>
          <w:lang w:eastAsia="es-ES"/>
        </w:rPr>
        <w:t xml:space="preserve">tiene a su cargo únicamente el reconocimiento y pago de la pensiones de aquellos funcionarios o exfuncionarios del Distrito Capital </w:t>
      </w:r>
      <w:r w:rsidRPr="004D0BC7">
        <w:rPr>
          <w:u w:val="single"/>
          <w:lang w:eastAsia="es-ES"/>
        </w:rPr>
        <w:t>que a 30 de junio de 1995 hubieren cotizado 20 años de servicio a la extinta Caja de Previsión del Distrito, o haya sido la última caja a la cual efectuó aportes o actúa como emisor o contribuyente del bono pensional, cuando el afiliado hubiese realizado aportes para pensión a la Caja de Previsión Social del Distrito y se encuentre solicitando prestaciones económicas en el Régimen de Prima Media o en el Régimen de Ahorro Individual</w:t>
      </w:r>
      <w:r w:rsidRPr="004D0BC7">
        <w:rPr>
          <w:lang w:eastAsia="es-ES"/>
        </w:rPr>
        <w:t>.</w:t>
      </w:r>
    </w:p>
    <w:p w14:paraId="5872C03D" w14:textId="77777777" w:rsidR="00643384" w:rsidRPr="0056110D" w:rsidRDefault="00643384" w:rsidP="00643384">
      <w:pPr>
        <w:pStyle w:val="Textoindependiente"/>
        <w:rPr>
          <w:rFonts w:ascii="Calibri Light" w:hAnsi="Calibri Light" w:cs="Calibri Light"/>
          <w:sz w:val="22"/>
          <w:szCs w:val="22"/>
          <w:lang w:eastAsia="es-ES"/>
        </w:rPr>
      </w:pPr>
    </w:p>
    <w:p w14:paraId="361F114F" w14:textId="45C41672" w:rsidR="00621A8A" w:rsidRDefault="00643384" w:rsidP="00643384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A81057">
        <w:rPr>
          <w:rFonts w:ascii="Arial" w:hAnsi="Arial" w:cs="Arial"/>
          <w:lang w:eastAsia="es-ES"/>
        </w:rPr>
        <w:t xml:space="preserve">En esa medida, FONCEP sólo tiene competencia </w:t>
      </w:r>
      <w:r w:rsidR="00621A8A" w:rsidRPr="00A81057">
        <w:rPr>
          <w:rFonts w:ascii="Arial" w:hAnsi="Arial" w:cs="Arial"/>
          <w:lang w:eastAsia="es-ES"/>
        </w:rPr>
        <w:t>para</w:t>
      </w:r>
      <w:r w:rsidR="00A81057">
        <w:rPr>
          <w:rFonts w:ascii="Arial" w:hAnsi="Arial" w:cs="Arial"/>
        </w:rPr>
        <w:t xml:space="preserve"> solicitar la</w:t>
      </w:r>
      <w:r w:rsidR="00A81057" w:rsidRPr="006350EA">
        <w:rPr>
          <w:rFonts w:ascii="Arial" w:hAnsi="Arial" w:cs="Arial"/>
        </w:rPr>
        <w:t xml:space="preserve"> revisión de calificación</w:t>
      </w:r>
      <w:r w:rsidR="00A81057">
        <w:rPr>
          <w:rFonts w:ascii="Arial" w:hAnsi="Arial" w:cs="Arial"/>
        </w:rPr>
        <w:t xml:space="preserve"> de pérdida de capacidad laboral de sus pensionados </w:t>
      </w:r>
      <w:r w:rsidR="00621A8A" w:rsidRPr="00621A8A">
        <w:rPr>
          <w:rFonts w:ascii="Arial" w:hAnsi="Arial" w:cs="Arial"/>
          <w:lang w:eastAsia="es-ES"/>
        </w:rPr>
        <w:t>activos en nómina y no para las personas con expectativa de obtención de derechos de carácter pensional.</w:t>
      </w:r>
    </w:p>
    <w:p w14:paraId="0439734C" w14:textId="77777777" w:rsidR="00492AF9" w:rsidRDefault="00492AF9" w:rsidP="00643384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0458E333" w14:textId="7C86CE93" w:rsidR="00DB6F7C" w:rsidRPr="008D0308" w:rsidRDefault="00492AF9" w:rsidP="008D0308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 xml:space="preserve">Adicionalmente, mi representada tiene la obligación salvaguardar los dineros del tesoro </w:t>
      </w:r>
      <w:r w:rsidR="008D0308">
        <w:rPr>
          <w:rFonts w:ascii="Arial" w:hAnsi="Arial" w:cs="Arial"/>
          <w:lang w:eastAsia="es-ES"/>
        </w:rPr>
        <w:t>público</w:t>
      </w:r>
      <w:r>
        <w:rPr>
          <w:rFonts w:ascii="Arial" w:hAnsi="Arial" w:cs="Arial"/>
          <w:lang w:eastAsia="es-ES"/>
        </w:rPr>
        <w:t xml:space="preserve"> realizando un </w:t>
      </w:r>
      <w:r w:rsidR="008D0308">
        <w:rPr>
          <w:rFonts w:ascii="Arial" w:hAnsi="Arial" w:cs="Arial"/>
          <w:lang w:eastAsia="es-ES"/>
        </w:rPr>
        <w:t>uso razonal</w:t>
      </w:r>
      <w:r>
        <w:rPr>
          <w:rFonts w:ascii="Arial" w:hAnsi="Arial" w:cs="Arial"/>
          <w:lang w:eastAsia="es-ES"/>
        </w:rPr>
        <w:t xml:space="preserve"> </w:t>
      </w:r>
      <w:r w:rsidR="008D0308">
        <w:rPr>
          <w:rFonts w:ascii="Arial" w:hAnsi="Arial" w:cs="Arial"/>
          <w:lang w:eastAsia="es-ES"/>
        </w:rPr>
        <w:t xml:space="preserve">y </w:t>
      </w:r>
      <w:r w:rsidR="008D0308" w:rsidRPr="00D37729">
        <w:rPr>
          <w:rFonts w:ascii="Arial" w:hAnsi="Arial" w:cs="Arial"/>
          <w:lang w:eastAsia="es-ES"/>
        </w:rPr>
        <w:t>transparente</w:t>
      </w:r>
      <w:r w:rsidRPr="00D37729">
        <w:rPr>
          <w:rFonts w:ascii="Arial" w:hAnsi="Arial" w:cs="Arial"/>
          <w:lang w:eastAsia="es-ES"/>
        </w:rPr>
        <w:t xml:space="preserve"> de los recursos de</w:t>
      </w:r>
      <w:r w:rsidRPr="00E65E11">
        <w:rPr>
          <w:rFonts w:ascii="Arial" w:hAnsi="Arial" w:cs="Arial"/>
          <w:lang w:eastAsia="es-ES"/>
        </w:rPr>
        <w:t xml:space="preserve"> </w:t>
      </w:r>
      <w:r w:rsidRPr="00D37729">
        <w:rPr>
          <w:rFonts w:ascii="Arial" w:hAnsi="Arial" w:cs="Arial"/>
          <w:lang w:eastAsia="es-ES"/>
        </w:rPr>
        <w:t>Sistema, en el ejercicio de su gestión administrativa</w:t>
      </w:r>
      <w:r w:rsidRPr="00E65E11">
        <w:rPr>
          <w:rFonts w:ascii="Arial" w:hAnsi="Arial" w:cs="Arial"/>
          <w:lang w:eastAsia="es-ES"/>
        </w:rPr>
        <w:t xml:space="preserve">. </w:t>
      </w:r>
    </w:p>
    <w:p w14:paraId="462E8107" w14:textId="77777777" w:rsidR="00643384" w:rsidRPr="00DB6F7C" w:rsidRDefault="00643384" w:rsidP="00621A8A">
      <w:pPr>
        <w:pStyle w:val="Prrafodelista"/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  <w:r w:rsidRPr="00DB6F7C">
        <w:rPr>
          <w:rFonts w:ascii="Arial" w:hAnsi="Arial" w:cs="Arial"/>
          <w:b/>
          <w:bCs/>
        </w:rPr>
        <w:t>PETICIÓN</w:t>
      </w:r>
    </w:p>
    <w:p w14:paraId="0118D2E5" w14:textId="77777777" w:rsidR="00643384" w:rsidRPr="00DB6F7C" w:rsidRDefault="00643384" w:rsidP="0064338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31AC0E27" w14:textId="0B2744CB" w:rsidR="008D0308" w:rsidRDefault="00643384" w:rsidP="008D0308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DB6F7C">
        <w:rPr>
          <w:rFonts w:ascii="Arial" w:hAnsi="Arial" w:cs="Arial"/>
        </w:rPr>
        <w:t>Solicito a su despacho que se declare la falta de legitimación en la causa por pasiva de mi representada, debido a que FONCEP</w:t>
      </w:r>
      <w:r w:rsidR="008D0308">
        <w:rPr>
          <w:rFonts w:ascii="Arial" w:hAnsi="Arial" w:cs="Arial"/>
        </w:rPr>
        <w:t>, no tiene dentro de sus competencias el pago de honorarios de exámenes de pérdida de capacidad laboral de las</w:t>
      </w:r>
      <w:r w:rsidR="008D0308" w:rsidRPr="00621A8A">
        <w:rPr>
          <w:rFonts w:ascii="Arial" w:hAnsi="Arial" w:cs="Arial"/>
          <w:lang w:eastAsia="es-ES"/>
        </w:rPr>
        <w:t xml:space="preserve"> personas con expectativa de obtención de derechos de carácter pensional.</w:t>
      </w:r>
    </w:p>
    <w:p w14:paraId="5DF4C9C1" w14:textId="77777777" w:rsidR="00DB6F7C" w:rsidRPr="00DB6F7C" w:rsidRDefault="00DB6F7C" w:rsidP="00643384">
      <w:pPr>
        <w:autoSpaceDE w:val="0"/>
        <w:autoSpaceDN w:val="0"/>
        <w:adjustRightInd w:val="0"/>
        <w:spacing w:after="8"/>
        <w:jc w:val="both"/>
        <w:rPr>
          <w:rFonts w:ascii="Arial" w:hAnsi="Arial" w:cs="Arial"/>
          <w:shd w:val="clear" w:color="auto" w:fill="FFFFFF"/>
        </w:rPr>
      </w:pPr>
    </w:p>
    <w:p w14:paraId="272FA147" w14:textId="77777777" w:rsidR="00643384" w:rsidRPr="00DB6F7C" w:rsidRDefault="00643384" w:rsidP="00DB6F7C">
      <w:pPr>
        <w:pStyle w:val="Prrafodelista"/>
        <w:autoSpaceDE w:val="0"/>
        <w:autoSpaceDN w:val="0"/>
        <w:adjustRightInd w:val="0"/>
        <w:spacing w:after="8"/>
        <w:ind w:left="426"/>
        <w:jc w:val="center"/>
        <w:rPr>
          <w:rFonts w:ascii="Arial" w:eastAsia="Calibri" w:hAnsi="Arial" w:cs="Arial"/>
          <w:b/>
          <w:bCs/>
          <w:lang w:eastAsia="en-US"/>
        </w:rPr>
      </w:pPr>
      <w:r w:rsidRPr="00DB6F7C">
        <w:rPr>
          <w:rFonts w:ascii="Arial" w:eastAsia="Calibri" w:hAnsi="Arial" w:cs="Arial"/>
          <w:b/>
          <w:bCs/>
          <w:lang w:eastAsia="en-US"/>
        </w:rPr>
        <w:t>ANEXO</w:t>
      </w:r>
    </w:p>
    <w:p w14:paraId="694AD684" w14:textId="77777777" w:rsidR="00643384" w:rsidRPr="00DB6F7C" w:rsidRDefault="00643384" w:rsidP="00643384">
      <w:pPr>
        <w:autoSpaceDE w:val="0"/>
        <w:autoSpaceDN w:val="0"/>
        <w:adjustRightInd w:val="0"/>
        <w:spacing w:after="8"/>
        <w:jc w:val="center"/>
        <w:rPr>
          <w:rFonts w:ascii="Arial" w:eastAsia="Calibri" w:hAnsi="Arial" w:cs="Arial"/>
          <w:b/>
          <w:bCs/>
          <w:lang w:eastAsia="en-US"/>
        </w:rPr>
      </w:pPr>
    </w:p>
    <w:p w14:paraId="03960A5C" w14:textId="1CDEE6B9" w:rsidR="00DB6F7C" w:rsidRPr="00DB6F7C" w:rsidRDefault="00DB6F7C" w:rsidP="00DB6F7C">
      <w:pPr>
        <w:pStyle w:val="Prrafodelista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 w:rsidRPr="00DB6F7C">
        <w:rPr>
          <w:rFonts w:ascii="Arial" w:hAnsi="Arial" w:cs="Arial"/>
          <w:bCs/>
          <w:lang w:eastAsia="es-ES"/>
        </w:rPr>
        <w:t xml:space="preserve">Copia del oficio con radicado 1-2025-21895 de fecha 27 de agosto de 2025. </w:t>
      </w:r>
    </w:p>
    <w:p w14:paraId="1EF2475D" w14:textId="022120B6" w:rsidR="00DB6F7C" w:rsidRPr="00DB6F7C" w:rsidRDefault="00DB6F7C" w:rsidP="00DB6F7C">
      <w:pPr>
        <w:pStyle w:val="Prrafodelista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 w:rsidRPr="00DB6F7C">
        <w:rPr>
          <w:rFonts w:ascii="Arial" w:hAnsi="Arial" w:cs="Arial"/>
          <w:bCs/>
          <w:lang w:eastAsia="es-ES"/>
        </w:rPr>
        <w:t>Copia del oficio con radicado 2-2025-15561 del 29 de agosto de 2025.</w:t>
      </w:r>
    </w:p>
    <w:p w14:paraId="7714745B" w14:textId="4834717B" w:rsidR="00643384" w:rsidRPr="00DB6F7C" w:rsidRDefault="00643384" w:rsidP="00DB6F7C">
      <w:pPr>
        <w:pStyle w:val="Default"/>
        <w:numPr>
          <w:ilvl w:val="0"/>
          <w:numId w:val="35"/>
        </w:numPr>
        <w:jc w:val="both"/>
        <w:rPr>
          <w:rFonts w:ascii="Arial" w:hAnsi="Arial" w:cs="Arial"/>
          <w:sz w:val="24"/>
          <w:szCs w:val="24"/>
          <w:lang w:eastAsia="es-ES"/>
        </w:rPr>
      </w:pPr>
      <w:r w:rsidRPr="00DB6F7C">
        <w:rPr>
          <w:rFonts w:ascii="Arial" w:hAnsi="Arial" w:cs="Arial"/>
          <w:sz w:val="24"/>
          <w:szCs w:val="24"/>
          <w:lang w:eastAsia="es-ES"/>
        </w:rPr>
        <w:t>Resolución</w:t>
      </w:r>
      <w:r w:rsidRPr="00DB6F7C">
        <w:rPr>
          <w:rFonts w:ascii="Arial" w:hAnsi="Arial" w:cs="Arial"/>
          <w:sz w:val="24"/>
          <w:szCs w:val="24"/>
        </w:rPr>
        <w:t xml:space="preserve"> </w:t>
      </w:r>
      <w:r w:rsidRPr="00DB6F7C">
        <w:rPr>
          <w:rFonts w:ascii="Arial" w:hAnsi="Arial" w:cs="Arial"/>
          <w:sz w:val="24"/>
          <w:szCs w:val="24"/>
          <w:lang w:eastAsia="es-ES"/>
        </w:rPr>
        <w:t>DG - 000072 de 07 de noviembre de 2025 y acta de posesión de la misma fecha.</w:t>
      </w:r>
    </w:p>
    <w:p w14:paraId="7D2AE9DC" w14:textId="77777777" w:rsidR="00DB6F7C" w:rsidRPr="00DB6F7C" w:rsidRDefault="00DB6F7C" w:rsidP="00DB6F7C">
      <w:pPr>
        <w:pStyle w:val="Prrafodelista"/>
        <w:autoSpaceDE w:val="0"/>
        <w:autoSpaceDN w:val="0"/>
        <w:adjustRightInd w:val="0"/>
        <w:ind w:left="709"/>
        <w:rPr>
          <w:rFonts w:ascii="Arial" w:eastAsia="Calibri" w:hAnsi="Arial" w:cs="Arial"/>
          <w:b/>
          <w:iCs/>
          <w:lang w:eastAsia="en-US"/>
        </w:rPr>
      </w:pPr>
    </w:p>
    <w:p w14:paraId="66C0CCE1" w14:textId="2B3075FB" w:rsidR="00643384" w:rsidRPr="00DB6F7C" w:rsidRDefault="00643384" w:rsidP="00DB6F7C">
      <w:pPr>
        <w:pStyle w:val="Prrafodelista"/>
        <w:autoSpaceDE w:val="0"/>
        <w:autoSpaceDN w:val="0"/>
        <w:adjustRightInd w:val="0"/>
        <w:ind w:left="709"/>
        <w:jc w:val="center"/>
        <w:rPr>
          <w:rFonts w:ascii="Arial" w:eastAsia="Calibri" w:hAnsi="Arial" w:cs="Arial"/>
          <w:b/>
          <w:iCs/>
          <w:lang w:eastAsia="en-US"/>
        </w:rPr>
      </w:pPr>
      <w:r w:rsidRPr="00DB6F7C">
        <w:rPr>
          <w:rFonts w:ascii="Arial" w:eastAsia="Calibri" w:hAnsi="Arial" w:cs="Arial"/>
          <w:b/>
          <w:iCs/>
          <w:lang w:eastAsia="en-US"/>
        </w:rPr>
        <w:t>NOTIFICACIONES</w:t>
      </w:r>
    </w:p>
    <w:p w14:paraId="0D80BD77" w14:textId="77777777" w:rsidR="00643384" w:rsidRPr="00DB6F7C" w:rsidRDefault="00643384" w:rsidP="006433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ES"/>
        </w:rPr>
      </w:pPr>
    </w:p>
    <w:p w14:paraId="1EF13D06" w14:textId="77777777" w:rsidR="00643384" w:rsidRPr="00DB6F7C" w:rsidRDefault="00643384" w:rsidP="00643384">
      <w:pPr>
        <w:jc w:val="both"/>
        <w:rPr>
          <w:rStyle w:val="Hipervnculo"/>
          <w:rFonts w:ascii="Arial" w:hAnsi="Arial" w:cs="Arial"/>
        </w:rPr>
      </w:pPr>
      <w:r w:rsidRPr="00DB6F7C">
        <w:rPr>
          <w:rFonts w:ascii="Arial" w:hAnsi="Arial" w:cs="Arial"/>
        </w:rPr>
        <w:t xml:space="preserve">Para efectos de notificaciones judiciales la cuenta institucional habilitada es: </w:t>
      </w:r>
      <w:hyperlink r:id="rId9" w:history="1">
        <w:r w:rsidRPr="00DB6F7C">
          <w:rPr>
            <w:rStyle w:val="Hipervnculo"/>
            <w:rFonts w:ascii="Arial" w:hAnsi="Arial" w:cs="Arial"/>
          </w:rPr>
          <w:t>notificacionesjudicialesart197@foncep.gov.co</w:t>
        </w:r>
      </w:hyperlink>
      <w:r w:rsidRPr="00DB6F7C">
        <w:rPr>
          <w:rStyle w:val="Hipervnculo"/>
          <w:rFonts w:ascii="Arial" w:hAnsi="Arial" w:cs="Arial"/>
        </w:rPr>
        <w:t>.</w:t>
      </w:r>
    </w:p>
    <w:p w14:paraId="27BECAE6" w14:textId="77777777" w:rsidR="00643384" w:rsidRPr="00DB6F7C" w:rsidRDefault="00643384" w:rsidP="00643384">
      <w:pPr>
        <w:jc w:val="both"/>
        <w:rPr>
          <w:rStyle w:val="Hipervnculo"/>
          <w:rFonts w:ascii="Arial" w:hAnsi="Arial" w:cs="Arial"/>
        </w:rPr>
      </w:pPr>
    </w:p>
    <w:p w14:paraId="06250EAB" w14:textId="77777777" w:rsidR="00643384" w:rsidRDefault="00643384" w:rsidP="00643384">
      <w:pPr>
        <w:autoSpaceDE w:val="0"/>
        <w:autoSpaceDN w:val="0"/>
        <w:adjustRightInd w:val="0"/>
        <w:spacing w:after="8"/>
        <w:rPr>
          <w:rFonts w:ascii="Arial" w:hAnsi="Arial" w:cs="Arial"/>
          <w:b/>
          <w:lang w:eastAsia="es-ES"/>
        </w:rPr>
      </w:pPr>
    </w:p>
    <w:p w14:paraId="4B5F46C4" w14:textId="77777777" w:rsidR="00643384" w:rsidRDefault="00643384" w:rsidP="00BD5FF8">
      <w:pPr>
        <w:autoSpaceDE w:val="0"/>
        <w:autoSpaceDN w:val="0"/>
        <w:adjustRightInd w:val="0"/>
        <w:spacing w:after="8"/>
        <w:jc w:val="center"/>
        <w:rPr>
          <w:rFonts w:ascii="Arial" w:hAnsi="Arial" w:cs="Arial"/>
          <w:b/>
          <w:lang w:eastAsia="es-ES"/>
        </w:rPr>
      </w:pPr>
    </w:p>
    <w:p w14:paraId="7F3141D1" w14:textId="77777777" w:rsidR="00643384" w:rsidRDefault="00643384" w:rsidP="00BD5FF8">
      <w:pPr>
        <w:autoSpaceDE w:val="0"/>
        <w:autoSpaceDN w:val="0"/>
        <w:adjustRightInd w:val="0"/>
        <w:spacing w:after="8"/>
        <w:jc w:val="center"/>
        <w:rPr>
          <w:rFonts w:ascii="Arial" w:hAnsi="Arial" w:cs="Arial"/>
          <w:b/>
          <w:lang w:eastAsia="es-ES"/>
        </w:rPr>
      </w:pPr>
    </w:p>
    <w:p w14:paraId="464BAA64" w14:textId="77777777" w:rsidR="00643384" w:rsidRDefault="00643384" w:rsidP="00BD5FF8">
      <w:pPr>
        <w:autoSpaceDE w:val="0"/>
        <w:autoSpaceDN w:val="0"/>
        <w:adjustRightInd w:val="0"/>
        <w:spacing w:after="8"/>
        <w:jc w:val="center"/>
        <w:rPr>
          <w:rFonts w:ascii="Arial" w:hAnsi="Arial" w:cs="Arial"/>
          <w:b/>
          <w:lang w:eastAsia="es-ES"/>
        </w:rPr>
      </w:pPr>
    </w:p>
    <w:p w14:paraId="7CBB7A50" w14:textId="77777777" w:rsidR="00643384" w:rsidRDefault="00643384" w:rsidP="00BD5FF8">
      <w:pPr>
        <w:autoSpaceDE w:val="0"/>
        <w:autoSpaceDN w:val="0"/>
        <w:adjustRightInd w:val="0"/>
        <w:spacing w:after="8"/>
        <w:jc w:val="center"/>
        <w:rPr>
          <w:rFonts w:ascii="Arial" w:hAnsi="Arial" w:cs="Arial"/>
          <w:b/>
          <w:lang w:eastAsia="es-ES"/>
        </w:rPr>
      </w:pPr>
    </w:p>
    <w:p w14:paraId="04AAB026" w14:textId="77777777" w:rsidR="00643384" w:rsidRDefault="00643384" w:rsidP="00BD5FF8">
      <w:pPr>
        <w:autoSpaceDE w:val="0"/>
        <w:autoSpaceDN w:val="0"/>
        <w:adjustRightInd w:val="0"/>
        <w:spacing w:after="8"/>
        <w:jc w:val="center"/>
        <w:rPr>
          <w:rFonts w:ascii="Arial" w:hAnsi="Arial" w:cs="Arial"/>
          <w:b/>
          <w:lang w:eastAsia="es-ES"/>
        </w:rPr>
      </w:pPr>
    </w:p>
    <w:p w14:paraId="040C4444" w14:textId="0125C7C2" w:rsidR="00662154" w:rsidRPr="00CA4615" w:rsidRDefault="00662154" w:rsidP="00F872E7">
      <w:pPr>
        <w:jc w:val="both"/>
        <w:rPr>
          <w:rStyle w:val="Hipervnculo"/>
          <w:rFonts w:ascii="Arial" w:hAnsi="Arial" w:cs="Arial"/>
          <w:color w:val="auto"/>
          <w:u w:val="none"/>
        </w:rPr>
      </w:pPr>
    </w:p>
    <w:sectPr w:rsidR="00662154" w:rsidRPr="00CA4615" w:rsidSect="001B202F">
      <w:headerReference w:type="default" r:id="rId10"/>
      <w:footerReference w:type="default" r:id="rId11"/>
      <w:pgSz w:w="12240" w:h="15840"/>
      <w:pgMar w:top="-213" w:right="900" w:bottom="1275" w:left="1695" w:header="705" w:footer="5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9643F" w14:textId="77777777" w:rsidR="0046704A" w:rsidRDefault="0046704A">
      <w:r>
        <w:separator/>
      </w:r>
    </w:p>
  </w:endnote>
  <w:endnote w:type="continuationSeparator" w:id="0">
    <w:p w14:paraId="0554EFE0" w14:textId="77777777" w:rsidR="0046704A" w:rsidRDefault="0046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-Bold">
    <w:altName w:val="MV Boli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2B1C0" w14:textId="43205CFD" w:rsidR="00903770" w:rsidRPr="009874DE" w:rsidRDefault="00903770" w:rsidP="009874DE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66511" w14:textId="77777777" w:rsidR="0046704A" w:rsidRDefault="0046704A">
      <w:r>
        <w:separator/>
      </w:r>
    </w:p>
  </w:footnote>
  <w:footnote w:type="continuationSeparator" w:id="0">
    <w:p w14:paraId="0279E107" w14:textId="77777777" w:rsidR="0046704A" w:rsidRDefault="00467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709B3" w14:textId="35E0C0CE" w:rsidR="00903770" w:rsidRDefault="00903770" w:rsidP="009874DE">
    <w:pPr>
      <w:pStyle w:val="Standard"/>
      <w:tabs>
        <w:tab w:val="left" w:pos="1485"/>
      </w:tabs>
      <w:ind w:right="-425"/>
    </w:pPr>
    <w:r>
      <w:t xml:space="preserve">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B74F9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5A1AD33"/>
    <w:multiLevelType w:val="hybridMultilevel"/>
    <w:tmpl w:val="B8FE5BDA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1"/>
    <w:multiLevelType w:val="multilevel"/>
    <w:tmpl w:val="62585E14"/>
    <w:styleLink w:val="LFO45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05605CFD"/>
    <w:multiLevelType w:val="hybridMultilevel"/>
    <w:tmpl w:val="9EF257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7260D"/>
    <w:multiLevelType w:val="hybridMultilevel"/>
    <w:tmpl w:val="FF3C46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E7655"/>
    <w:multiLevelType w:val="hybridMultilevel"/>
    <w:tmpl w:val="441A0A48"/>
    <w:lvl w:ilvl="0" w:tplc="59AED5B6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22599"/>
    <w:multiLevelType w:val="hybridMultilevel"/>
    <w:tmpl w:val="A4E69C2A"/>
    <w:lvl w:ilvl="0" w:tplc="2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143CD"/>
    <w:multiLevelType w:val="multilevel"/>
    <w:tmpl w:val="C1160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747AD2"/>
    <w:multiLevelType w:val="multilevel"/>
    <w:tmpl w:val="51CC52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3AC6F38"/>
    <w:multiLevelType w:val="hybridMultilevel"/>
    <w:tmpl w:val="1E20F6F0"/>
    <w:lvl w:ilvl="0" w:tplc="3EA6EB9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C2307"/>
    <w:multiLevelType w:val="hybridMultilevel"/>
    <w:tmpl w:val="405C96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918EF"/>
    <w:multiLevelType w:val="hybridMultilevel"/>
    <w:tmpl w:val="D6669800"/>
    <w:lvl w:ilvl="0" w:tplc="384E992C">
      <w:start w:val="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853EF"/>
    <w:multiLevelType w:val="hybridMultilevel"/>
    <w:tmpl w:val="416E6384"/>
    <w:lvl w:ilvl="0" w:tplc="478886E4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87771"/>
    <w:multiLevelType w:val="hybridMultilevel"/>
    <w:tmpl w:val="B178C7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17F5A"/>
    <w:multiLevelType w:val="hybridMultilevel"/>
    <w:tmpl w:val="50788E2E"/>
    <w:lvl w:ilvl="0" w:tplc="F6385D00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C7A64"/>
    <w:multiLevelType w:val="hybridMultilevel"/>
    <w:tmpl w:val="29C01E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B11CB"/>
    <w:multiLevelType w:val="hybridMultilevel"/>
    <w:tmpl w:val="2FCAE9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70D55"/>
    <w:multiLevelType w:val="hybridMultilevel"/>
    <w:tmpl w:val="508218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7547A"/>
    <w:multiLevelType w:val="multilevel"/>
    <w:tmpl w:val="33C8D0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2DB044C"/>
    <w:multiLevelType w:val="hybridMultilevel"/>
    <w:tmpl w:val="CAD044B6"/>
    <w:lvl w:ilvl="0" w:tplc="17E27A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4693C"/>
    <w:multiLevelType w:val="hybridMultilevel"/>
    <w:tmpl w:val="DA800F36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11EE2"/>
    <w:multiLevelType w:val="hybridMultilevel"/>
    <w:tmpl w:val="67581196"/>
    <w:lvl w:ilvl="0" w:tplc="2E8E68C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E7322"/>
    <w:multiLevelType w:val="hybridMultilevel"/>
    <w:tmpl w:val="478C19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E1B74"/>
    <w:multiLevelType w:val="multilevel"/>
    <w:tmpl w:val="150E3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8565231"/>
    <w:multiLevelType w:val="hybridMultilevel"/>
    <w:tmpl w:val="2EF27CF0"/>
    <w:lvl w:ilvl="0" w:tplc="2DC2E33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9114431"/>
    <w:multiLevelType w:val="hybridMultilevel"/>
    <w:tmpl w:val="94BC9C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910DB"/>
    <w:multiLevelType w:val="hybridMultilevel"/>
    <w:tmpl w:val="98F8C9A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F02F6"/>
    <w:multiLevelType w:val="hybridMultilevel"/>
    <w:tmpl w:val="73D88D62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D4421E"/>
    <w:multiLevelType w:val="multilevel"/>
    <w:tmpl w:val="C2804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8190E37"/>
    <w:multiLevelType w:val="multilevel"/>
    <w:tmpl w:val="3156157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0" w15:restartNumberingAfterBreak="0">
    <w:nsid w:val="5A857B6C"/>
    <w:multiLevelType w:val="hybridMultilevel"/>
    <w:tmpl w:val="FC2CE0C2"/>
    <w:lvl w:ilvl="0" w:tplc="DF8CA3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2982A03"/>
    <w:multiLevelType w:val="hybridMultilevel"/>
    <w:tmpl w:val="3FE2521C"/>
    <w:lvl w:ilvl="0" w:tplc="904C1526">
      <w:start w:val="1"/>
      <w:numFmt w:val="upperRoman"/>
      <w:lvlText w:val="%1)"/>
      <w:lvlJc w:val="left"/>
      <w:pPr>
        <w:ind w:left="720" w:hanging="360"/>
      </w:pPr>
      <w:rPr>
        <w:rFonts w:ascii="Calibri Light" w:eastAsia="Times New Roman" w:hAnsi="Calibri Light" w:cs="Calibri Ligh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5D73FB"/>
    <w:multiLevelType w:val="multilevel"/>
    <w:tmpl w:val="20F6CD7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786A5612"/>
    <w:multiLevelType w:val="hybridMultilevel"/>
    <w:tmpl w:val="40124D8E"/>
    <w:lvl w:ilvl="0" w:tplc="8B409AE2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F703DFD"/>
    <w:multiLevelType w:val="hybridMultilevel"/>
    <w:tmpl w:val="FEEE764E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E079C5"/>
    <w:multiLevelType w:val="hybridMultilevel"/>
    <w:tmpl w:val="B4B4FBFA"/>
    <w:lvl w:ilvl="0" w:tplc="631C9D6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260052">
    <w:abstractNumId w:val="2"/>
  </w:num>
  <w:num w:numId="2" w16cid:durableId="1581135475">
    <w:abstractNumId w:val="10"/>
  </w:num>
  <w:num w:numId="3" w16cid:durableId="407725570">
    <w:abstractNumId w:val="22"/>
  </w:num>
  <w:num w:numId="4" w16cid:durableId="1877038096">
    <w:abstractNumId w:val="9"/>
  </w:num>
  <w:num w:numId="5" w16cid:durableId="1379818867">
    <w:abstractNumId w:val="1"/>
  </w:num>
  <w:num w:numId="6" w16cid:durableId="81608373">
    <w:abstractNumId w:val="28"/>
  </w:num>
  <w:num w:numId="7" w16cid:durableId="594481865">
    <w:abstractNumId w:val="8"/>
  </w:num>
  <w:num w:numId="8" w16cid:durableId="2053723626">
    <w:abstractNumId w:val="15"/>
  </w:num>
  <w:num w:numId="9" w16cid:durableId="1501889655">
    <w:abstractNumId w:val="27"/>
  </w:num>
  <w:num w:numId="10" w16cid:durableId="1513763474">
    <w:abstractNumId w:val="17"/>
  </w:num>
  <w:num w:numId="11" w16cid:durableId="1099371284">
    <w:abstractNumId w:val="6"/>
  </w:num>
  <w:num w:numId="12" w16cid:durableId="681514118">
    <w:abstractNumId w:val="34"/>
  </w:num>
  <w:num w:numId="13" w16cid:durableId="1969780072">
    <w:abstractNumId w:val="20"/>
  </w:num>
  <w:num w:numId="14" w16cid:durableId="729233812">
    <w:abstractNumId w:val="18"/>
  </w:num>
  <w:num w:numId="15" w16cid:durableId="491798202">
    <w:abstractNumId w:val="0"/>
  </w:num>
  <w:num w:numId="16" w16cid:durableId="1086919063">
    <w:abstractNumId w:val="4"/>
  </w:num>
  <w:num w:numId="17" w16cid:durableId="1614434531">
    <w:abstractNumId w:val="26"/>
  </w:num>
  <w:num w:numId="18" w16cid:durableId="1544438421">
    <w:abstractNumId w:val="16"/>
  </w:num>
  <w:num w:numId="19" w16cid:durableId="391317515">
    <w:abstractNumId w:val="25"/>
  </w:num>
  <w:num w:numId="20" w16cid:durableId="550923908">
    <w:abstractNumId w:val="14"/>
  </w:num>
  <w:num w:numId="21" w16cid:durableId="1902593352">
    <w:abstractNumId w:val="11"/>
  </w:num>
  <w:num w:numId="22" w16cid:durableId="465634434">
    <w:abstractNumId w:val="29"/>
  </w:num>
  <w:num w:numId="23" w16cid:durableId="607934193">
    <w:abstractNumId w:val="21"/>
  </w:num>
  <w:num w:numId="24" w16cid:durableId="2067488200">
    <w:abstractNumId w:val="19"/>
  </w:num>
  <w:num w:numId="25" w16cid:durableId="326370922">
    <w:abstractNumId w:val="3"/>
  </w:num>
  <w:num w:numId="26" w16cid:durableId="75594961">
    <w:abstractNumId w:val="23"/>
  </w:num>
  <w:num w:numId="27" w16cid:durableId="326981606">
    <w:abstractNumId w:val="31"/>
  </w:num>
  <w:num w:numId="28" w16cid:durableId="2080010190">
    <w:abstractNumId w:val="30"/>
  </w:num>
  <w:num w:numId="29" w16cid:durableId="1391273377">
    <w:abstractNumId w:val="33"/>
  </w:num>
  <w:num w:numId="30" w16cid:durableId="1457260855">
    <w:abstractNumId w:val="12"/>
  </w:num>
  <w:num w:numId="31" w16cid:durableId="1368220766">
    <w:abstractNumId w:val="5"/>
  </w:num>
  <w:num w:numId="32" w16cid:durableId="712920344">
    <w:abstractNumId w:val="7"/>
  </w:num>
  <w:num w:numId="33" w16cid:durableId="1899895496">
    <w:abstractNumId w:val="35"/>
  </w:num>
  <w:num w:numId="34" w16cid:durableId="1614746026">
    <w:abstractNumId w:val="32"/>
  </w:num>
  <w:num w:numId="35" w16cid:durableId="417753816">
    <w:abstractNumId w:val="13"/>
  </w:num>
  <w:num w:numId="36" w16cid:durableId="2137136169">
    <w:abstractNumId w:val="2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ía Paula Bahamón Sánchez">
    <w15:presenceInfo w15:providerId="AD" w15:userId="S::mpbahamon@foncep.gov.co::8f2508d7-ff76-4234-bfde-66bbd239a3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1F2"/>
    <w:rsid w:val="00001343"/>
    <w:rsid w:val="000013EA"/>
    <w:rsid w:val="0000202E"/>
    <w:rsid w:val="0000483D"/>
    <w:rsid w:val="00005931"/>
    <w:rsid w:val="0000642B"/>
    <w:rsid w:val="000071F5"/>
    <w:rsid w:val="000174AF"/>
    <w:rsid w:val="00017CF2"/>
    <w:rsid w:val="00017ECD"/>
    <w:rsid w:val="000208F3"/>
    <w:rsid w:val="000212F8"/>
    <w:rsid w:val="00021B57"/>
    <w:rsid w:val="00022D3A"/>
    <w:rsid w:val="000235A6"/>
    <w:rsid w:val="000238B5"/>
    <w:rsid w:val="00024F1E"/>
    <w:rsid w:val="000270AB"/>
    <w:rsid w:val="00027CB9"/>
    <w:rsid w:val="00030A92"/>
    <w:rsid w:val="00030FF8"/>
    <w:rsid w:val="000318DB"/>
    <w:rsid w:val="000319B4"/>
    <w:rsid w:val="00031FDD"/>
    <w:rsid w:val="0003224F"/>
    <w:rsid w:val="000324EE"/>
    <w:rsid w:val="00032A3B"/>
    <w:rsid w:val="000339CA"/>
    <w:rsid w:val="00034177"/>
    <w:rsid w:val="0003623E"/>
    <w:rsid w:val="0003627E"/>
    <w:rsid w:val="00036BCC"/>
    <w:rsid w:val="00043428"/>
    <w:rsid w:val="00043B37"/>
    <w:rsid w:val="00044526"/>
    <w:rsid w:val="00044A1E"/>
    <w:rsid w:val="0004658E"/>
    <w:rsid w:val="0004691C"/>
    <w:rsid w:val="00050099"/>
    <w:rsid w:val="00050BBB"/>
    <w:rsid w:val="00050C86"/>
    <w:rsid w:val="00052431"/>
    <w:rsid w:val="0005353D"/>
    <w:rsid w:val="00053C54"/>
    <w:rsid w:val="00053FC5"/>
    <w:rsid w:val="0005738C"/>
    <w:rsid w:val="00057D1A"/>
    <w:rsid w:val="00060E4E"/>
    <w:rsid w:val="00060F6A"/>
    <w:rsid w:val="000612AF"/>
    <w:rsid w:val="0006492B"/>
    <w:rsid w:val="00064EE6"/>
    <w:rsid w:val="00067271"/>
    <w:rsid w:val="00070C65"/>
    <w:rsid w:val="0007172D"/>
    <w:rsid w:val="000727B1"/>
    <w:rsid w:val="00072819"/>
    <w:rsid w:val="00072A76"/>
    <w:rsid w:val="00075B40"/>
    <w:rsid w:val="00076293"/>
    <w:rsid w:val="0007653E"/>
    <w:rsid w:val="000765F5"/>
    <w:rsid w:val="000772EE"/>
    <w:rsid w:val="00080C12"/>
    <w:rsid w:val="00081144"/>
    <w:rsid w:val="000845B0"/>
    <w:rsid w:val="0009095C"/>
    <w:rsid w:val="00090A14"/>
    <w:rsid w:val="00090A1A"/>
    <w:rsid w:val="00096D28"/>
    <w:rsid w:val="0009757E"/>
    <w:rsid w:val="00097649"/>
    <w:rsid w:val="000977FF"/>
    <w:rsid w:val="000A0220"/>
    <w:rsid w:val="000A1C09"/>
    <w:rsid w:val="000A2E77"/>
    <w:rsid w:val="000A2F4B"/>
    <w:rsid w:val="000A7B2E"/>
    <w:rsid w:val="000B0761"/>
    <w:rsid w:val="000B1468"/>
    <w:rsid w:val="000B2760"/>
    <w:rsid w:val="000B2918"/>
    <w:rsid w:val="000B2E3B"/>
    <w:rsid w:val="000B3127"/>
    <w:rsid w:val="000B50A3"/>
    <w:rsid w:val="000C0184"/>
    <w:rsid w:val="000C0A62"/>
    <w:rsid w:val="000C0E3C"/>
    <w:rsid w:val="000C1BB5"/>
    <w:rsid w:val="000C2778"/>
    <w:rsid w:val="000C5247"/>
    <w:rsid w:val="000C586A"/>
    <w:rsid w:val="000C64B1"/>
    <w:rsid w:val="000C725C"/>
    <w:rsid w:val="000C7D44"/>
    <w:rsid w:val="000D2362"/>
    <w:rsid w:val="000D26D1"/>
    <w:rsid w:val="000D2C0C"/>
    <w:rsid w:val="000D3835"/>
    <w:rsid w:val="000D4079"/>
    <w:rsid w:val="000D4BD4"/>
    <w:rsid w:val="000D4C50"/>
    <w:rsid w:val="000D516E"/>
    <w:rsid w:val="000D5AF6"/>
    <w:rsid w:val="000E2330"/>
    <w:rsid w:val="000E32F5"/>
    <w:rsid w:val="000E541A"/>
    <w:rsid w:val="000E59A6"/>
    <w:rsid w:val="000E7053"/>
    <w:rsid w:val="000F0305"/>
    <w:rsid w:val="000F25FF"/>
    <w:rsid w:val="000F272E"/>
    <w:rsid w:val="000F2D7D"/>
    <w:rsid w:val="000F3235"/>
    <w:rsid w:val="000F3F9C"/>
    <w:rsid w:val="000F4DCD"/>
    <w:rsid w:val="000F5299"/>
    <w:rsid w:val="000F77EC"/>
    <w:rsid w:val="000F7928"/>
    <w:rsid w:val="001018CD"/>
    <w:rsid w:val="00101C84"/>
    <w:rsid w:val="00101D36"/>
    <w:rsid w:val="00104718"/>
    <w:rsid w:val="001049D0"/>
    <w:rsid w:val="00104C90"/>
    <w:rsid w:val="001059EB"/>
    <w:rsid w:val="00105A65"/>
    <w:rsid w:val="00106170"/>
    <w:rsid w:val="001063E2"/>
    <w:rsid w:val="001071F0"/>
    <w:rsid w:val="00107D58"/>
    <w:rsid w:val="00110536"/>
    <w:rsid w:val="00110550"/>
    <w:rsid w:val="00110A5D"/>
    <w:rsid w:val="00113986"/>
    <w:rsid w:val="0011729E"/>
    <w:rsid w:val="001176F5"/>
    <w:rsid w:val="00123A80"/>
    <w:rsid w:val="0012757A"/>
    <w:rsid w:val="001300B2"/>
    <w:rsid w:val="001366CC"/>
    <w:rsid w:val="001366E9"/>
    <w:rsid w:val="00136D3C"/>
    <w:rsid w:val="0013700B"/>
    <w:rsid w:val="0013709F"/>
    <w:rsid w:val="00140052"/>
    <w:rsid w:val="00140C53"/>
    <w:rsid w:val="001414DD"/>
    <w:rsid w:val="00141B8F"/>
    <w:rsid w:val="00142844"/>
    <w:rsid w:val="00142BF7"/>
    <w:rsid w:val="0014367E"/>
    <w:rsid w:val="00143FAE"/>
    <w:rsid w:val="001443D7"/>
    <w:rsid w:val="001507AE"/>
    <w:rsid w:val="00152447"/>
    <w:rsid w:val="00152B48"/>
    <w:rsid w:val="001533A9"/>
    <w:rsid w:val="00153D65"/>
    <w:rsid w:val="0015635A"/>
    <w:rsid w:val="00156731"/>
    <w:rsid w:val="00156E9B"/>
    <w:rsid w:val="00157312"/>
    <w:rsid w:val="00157995"/>
    <w:rsid w:val="00157CB2"/>
    <w:rsid w:val="001605FE"/>
    <w:rsid w:val="0016062A"/>
    <w:rsid w:val="00160C72"/>
    <w:rsid w:val="00161506"/>
    <w:rsid w:val="00161C87"/>
    <w:rsid w:val="001647CF"/>
    <w:rsid w:val="0016584A"/>
    <w:rsid w:val="00167171"/>
    <w:rsid w:val="001707C2"/>
    <w:rsid w:val="00170BEC"/>
    <w:rsid w:val="00170E7B"/>
    <w:rsid w:val="00170F67"/>
    <w:rsid w:val="00171189"/>
    <w:rsid w:val="00171AA5"/>
    <w:rsid w:val="0017264A"/>
    <w:rsid w:val="00172C43"/>
    <w:rsid w:val="0017429C"/>
    <w:rsid w:val="0017561F"/>
    <w:rsid w:val="00175915"/>
    <w:rsid w:val="001763C3"/>
    <w:rsid w:val="001801F2"/>
    <w:rsid w:val="00182053"/>
    <w:rsid w:val="00182CE7"/>
    <w:rsid w:val="0018441B"/>
    <w:rsid w:val="00191C83"/>
    <w:rsid w:val="00191DEB"/>
    <w:rsid w:val="00196D6C"/>
    <w:rsid w:val="001A1371"/>
    <w:rsid w:val="001A27A7"/>
    <w:rsid w:val="001A43A8"/>
    <w:rsid w:val="001A43B0"/>
    <w:rsid w:val="001A4E37"/>
    <w:rsid w:val="001A5290"/>
    <w:rsid w:val="001A5E24"/>
    <w:rsid w:val="001A6756"/>
    <w:rsid w:val="001A67F4"/>
    <w:rsid w:val="001A6980"/>
    <w:rsid w:val="001B0218"/>
    <w:rsid w:val="001B1A26"/>
    <w:rsid w:val="001B202F"/>
    <w:rsid w:val="001B271D"/>
    <w:rsid w:val="001B2D0A"/>
    <w:rsid w:val="001B6F10"/>
    <w:rsid w:val="001B735E"/>
    <w:rsid w:val="001B77C9"/>
    <w:rsid w:val="001C008C"/>
    <w:rsid w:val="001C322B"/>
    <w:rsid w:val="001C3367"/>
    <w:rsid w:val="001C4D97"/>
    <w:rsid w:val="001C558F"/>
    <w:rsid w:val="001C5601"/>
    <w:rsid w:val="001C5C98"/>
    <w:rsid w:val="001C758F"/>
    <w:rsid w:val="001C77A7"/>
    <w:rsid w:val="001D03B6"/>
    <w:rsid w:val="001D115A"/>
    <w:rsid w:val="001D2546"/>
    <w:rsid w:val="001D2C46"/>
    <w:rsid w:val="001D2E21"/>
    <w:rsid w:val="001D7FC8"/>
    <w:rsid w:val="001E0C68"/>
    <w:rsid w:val="001E18D9"/>
    <w:rsid w:val="001E33A1"/>
    <w:rsid w:val="001E354C"/>
    <w:rsid w:val="001E35BF"/>
    <w:rsid w:val="001E3B05"/>
    <w:rsid w:val="001E6CF8"/>
    <w:rsid w:val="001F10FC"/>
    <w:rsid w:val="001F1FB3"/>
    <w:rsid w:val="001F36E5"/>
    <w:rsid w:val="001F5C6C"/>
    <w:rsid w:val="001F6EC2"/>
    <w:rsid w:val="001F71E0"/>
    <w:rsid w:val="0020025B"/>
    <w:rsid w:val="0020200B"/>
    <w:rsid w:val="00202A80"/>
    <w:rsid w:val="00203772"/>
    <w:rsid w:val="00205F7C"/>
    <w:rsid w:val="002077A2"/>
    <w:rsid w:val="00211CD3"/>
    <w:rsid w:val="002122D9"/>
    <w:rsid w:val="002139D2"/>
    <w:rsid w:val="00216DF1"/>
    <w:rsid w:val="00216EC3"/>
    <w:rsid w:val="00217A49"/>
    <w:rsid w:val="00220C4A"/>
    <w:rsid w:val="002219AF"/>
    <w:rsid w:val="00221C77"/>
    <w:rsid w:val="00222851"/>
    <w:rsid w:val="00225D20"/>
    <w:rsid w:val="0022611B"/>
    <w:rsid w:val="00226372"/>
    <w:rsid w:val="00227364"/>
    <w:rsid w:val="00227D59"/>
    <w:rsid w:val="00230F07"/>
    <w:rsid w:val="00236E1F"/>
    <w:rsid w:val="00240990"/>
    <w:rsid w:val="00241B23"/>
    <w:rsid w:val="00241B45"/>
    <w:rsid w:val="00243CA4"/>
    <w:rsid w:val="002448D8"/>
    <w:rsid w:val="00245F1E"/>
    <w:rsid w:val="00245FF8"/>
    <w:rsid w:val="002460C7"/>
    <w:rsid w:val="0024644F"/>
    <w:rsid w:val="00247587"/>
    <w:rsid w:val="00247719"/>
    <w:rsid w:val="00250FD6"/>
    <w:rsid w:val="00250FFE"/>
    <w:rsid w:val="0025334C"/>
    <w:rsid w:val="00254D2A"/>
    <w:rsid w:val="002556BE"/>
    <w:rsid w:val="00255DF1"/>
    <w:rsid w:val="00257CBA"/>
    <w:rsid w:val="00257E5E"/>
    <w:rsid w:val="00261839"/>
    <w:rsid w:val="00263675"/>
    <w:rsid w:val="0026453B"/>
    <w:rsid w:val="002650F6"/>
    <w:rsid w:val="00265564"/>
    <w:rsid w:val="00265975"/>
    <w:rsid w:val="0026613D"/>
    <w:rsid w:val="002666C3"/>
    <w:rsid w:val="002667C4"/>
    <w:rsid w:val="00270FE0"/>
    <w:rsid w:val="002715DC"/>
    <w:rsid w:val="00272707"/>
    <w:rsid w:val="002729E2"/>
    <w:rsid w:val="002735FA"/>
    <w:rsid w:val="00273D63"/>
    <w:rsid w:val="00275990"/>
    <w:rsid w:val="0028010A"/>
    <w:rsid w:val="002805F7"/>
    <w:rsid w:val="00280E63"/>
    <w:rsid w:val="00280EBB"/>
    <w:rsid w:val="00281D3E"/>
    <w:rsid w:val="0028218D"/>
    <w:rsid w:val="0028364F"/>
    <w:rsid w:val="0028365C"/>
    <w:rsid w:val="00283882"/>
    <w:rsid w:val="00286C36"/>
    <w:rsid w:val="002931ED"/>
    <w:rsid w:val="00293CC4"/>
    <w:rsid w:val="00296461"/>
    <w:rsid w:val="00297D65"/>
    <w:rsid w:val="00297FAD"/>
    <w:rsid w:val="002A0B15"/>
    <w:rsid w:val="002A16E1"/>
    <w:rsid w:val="002A2098"/>
    <w:rsid w:val="002A3D3B"/>
    <w:rsid w:val="002A4E0B"/>
    <w:rsid w:val="002A5AAB"/>
    <w:rsid w:val="002B026F"/>
    <w:rsid w:val="002B062E"/>
    <w:rsid w:val="002B326E"/>
    <w:rsid w:val="002B3406"/>
    <w:rsid w:val="002B37E1"/>
    <w:rsid w:val="002B37E6"/>
    <w:rsid w:val="002B5463"/>
    <w:rsid w:val="002B5B41"/>
    <w:rsid w:val="002B61FA"/>
    <w:rsid w:val="002B70A3"/>
    <w:rsid w:val="002B70EA"/>
    <w:rsid w:val="002C0ADC"/>
    <w:rsid w:val="002C2188"/>
    <w:rsid w:val="002C365B"/>
    <w:rsid w:val="002C7720"/>
    <w:rsid w:val="002D040B"/>
    <w:rsid w:val="002D3261"/>
    <w:rsid w:val="002D344B"/>
    <w:rsid w:val="002D369A"/>
    <w:rsid w:val="002D6A6B"/>
    <w:rsid w:val="002D74AD"/>
    <w:rsid w:val="002D7A46"/>
    <w:rsid w:val="002D7A54"/>
    <w:rsid w:val="002E3F1C"/>
    <w:rsid w:val="002E5D7D"/>
    <w:rsid w:val="002E7617"/>
    <w:rsid w:val="002F0CAD"/>
    <w:rsid w:val="002F1403"/>
    <w:rsid w:val="002F27AD"/>
    <w:rsid w:val="002F4A46"/>
    <w:rsid w:val="002F4DBF"/>
    <w:rsid w:val="002F540A"/>
    <w:rsid w:val="002F5C2F"/>
    <w:rsid w:val="002F68B9"/>
    <w:rsid w:val="002F7B0F"/>
    <w:rsid w:val="0030064E"/>
    <w:rsid w:val="00303435"/>
    <w:rsid w:val="00304882"/>
    <w:rsid w:val="003072F1"/>
    <w:rsid w:val="00307335"/>
    <w:rsid w:val="00311A65"/>
    <w:rsid w:val="003140A8"/>
    <w:rsid w:val="003155A8"/>
    <w:rsid w:val="00315654"/>
    <w:rsid w:val="00315C14"/>
    <w:rsid w:val="003203EB"/>
    <w:rsid w:val="0032107F"/>
    <w:rsid w:val="003228F0"/>
    <w:rsid w:val="00323BCA"/>
    <w:rsid w:val="00324151"/>
    <w:rsid w:val="00324766"/>
    <w:rsid w:val="003250E8"/>
    <w:rsid w:val="003257B4"/>
    <w:rsid w:val="00327D8F"/>
    <w:rsid w:val="003301BC"/>
    <w:rsid w:val="00331DC5"/>
    <w:rsid w:val="003326F9"/>
    <w:rsid w:val="00332A86"/>
    <w:rsid w:val="00334565"/>
    <w:rsid w:val="003345E4"/>
    <w:rsid w:val="00334C0A"/>
    <w:rsid w:val="00334EF6"/>
    <w:rsid w:val="00335F6C"/>
    <w:rsid w:val="00336F63"/>
    <w:rsid w:val="00340FD4"/>
    <w:rsid w:val="00347750"/>
    <w:rsid w:val="003502C6"/>
    <w:rsid w:val="003506E8"/>
    <w:rsid w:val="003507E7"/>
    <w:rsid w:val="00350AE4"/>
    <w:rsid w:val="00350E79"/>
    <w:rsid w:val="00350F95"/>
    <w:rsid w:val="00350FF7"/>
    <w:rsid w:val="00354021"/>
    <w:rsid w:val="00354279"/>
    <w:rsid w:val="0035582A"/>
    <w:rsid w:val="0035619F"/>
    <w:rsid w:val="0036052A"/>
    <w:rsid w:val="0036076A"/>
    <w:rsid w:val="00360F7C"/>
    <w:rsid w:val="00361076"/>
    <w:rsid w:val="0036159F"/>
    <w:rsid w:val="00361607"/>
    <w:rsid w:val="0036167C"/>
    <w:rsid w:val="0036290D"/>
    <w:rsid w:val="00364241"/>
    <w:rsid w:val="00365074"/>
    <w:rsid w:val="00365F8C"/>
    <w:rsid w:val="00366C43"/>
    <w:rsid w:val="003670DD"/>
    <w:rsid w:val="00370473"/>
    <w:rsid w:val="00371519"/>
    <w:rsid w:val="00372AA6"/>
    <w:rsid w:val="00373F11"/>
    <w:rsid w:val="003748EB"/>
    <w:rsid w:val="003751CE"/>
    <w:rsid w:val="003760DC"/>
    <w:rsid w:val="003770B5"/>
    <w:rsid w:val="00377276"/>
    <w:rsid w:val="00377CC1"/>
    <w:rsid w:val="00380E82"/>
    <w:rsid w:val="00383826"/>
    <w:rsid w:val="003842AE"/>
    <w:rsid w:val="00384333"/>
    <w:rsid w:val="00385E20"/>
    <w:rsid w:val="00387194"/>
    <w:rsid w:val="00390D56"/>
    <w:rsid w:val="00395889"/>
    <w:rsid w:val="003965D7"/>
    <w:rsid w:val="003A04C3"/>
    <w:rsid w:val="003A0F7A"/>
    <w:rsid w:val="003A215B"/>
    <w:rsid w:val="003A24B8"/>
    <w:rsid w:val="003A24CE"/>
    <w:rsid w:val="003A2BA0"/>
    <w:rsid w:val="003A45DD"/>
    <w:rsid w:val="003A575A"/>
    <w:rsid w:val="003A58BE"/>
    <w:rsid w:val="003A6AE9"/>
    <w:rsid w:val="003A6FF4"/>
    <w:rsid w:val="003B0611"/>
    <w:rsid w:val="003B0C2D"/>
    <w:rsid w:val="003B17A5"/>
    <w:rsid w:val="003B1F8C"/>
    <w:rsid w:val="003B2D50"/>
    <w:rsid w:val="003B4599"/>
    <w:rsid w:val="003B5401"/>
    <w:rsid w:val="003B54E4"/>
    <w:rsid w:val="003B5891"/>
    <w:rsid w:val="003B621D"/>
    <w:rsid w:val="003B6355"/>
    <w:rsid w:val="003B7977"/>
    <w:rsid w:val="003C3034"/>
    <w:rsid w:val="003C4041"/>
    <w:rsid w:val="003C456D"/>
    <w:rsid w:val="003C4AA0"/>
    <w:rsid w:val="003D2998"/>
    <w:rsid w:val="003D3EB3"/>
    <w:rsid w:val="003D452C"/>
    <w:rsid w:val="003D60AE"/>
    <w:rsid w:val="003D6175"/>
    <w:rsid w:val="003E1931"/>
    <w:rsid w:val="003E2814"/>
    <w:rsid w:val="003E7442"/>
    <w:rsid w:val="003F0650"/>
    <w:rsid w:val="003F0B1D"/>
    <w:rsid w:val="003F1F37"/>
    <w:rsid w:val="003F385A"/>
    <w:rsid w:val="003F6B61"/>
    <w:rsid w:val="003F7F00"/>
    <w:rsid w:val="0040018E"/>
    <w:rsid w:val="004018BB"/>
    <w:rsid w:val="004048AC"/>
    <w:rsid w:val="0040567E"/>
    <w:rsid w:val="0041029C"/>
    <w:rsid w:val="0041249D"/>
    <w:rsid w:val="00412995"/>
    <w:rsid w:val="00415537"/>
    <w:rsid w:val="00415DEB"/>
    <w:rsid w:val="00415E99"/>
    <w:rsid w:val="0041690C"/>
    <w:rsid w:val="00417DE9"/>
    <w:rsid w:val="004209B0"/>
    <w:rsid w:val="00420BED"/>
    <w:rsid w:val="00421781"/>
    <w:rsid w:val="00422DDB"/>
    <w:rsid w:val="00423550"/>
    <w:rsid w:val="0042409B"/>
    <w:rsid w:val="00425CC0"/>
    <w:rsid w:val="004260E0"/>
    <w:rsid w:val="00426552"/>
    <w:rsid w:val="00426B40"/>
    <w:rsid w:val="00427249"/>
    <w:rsid w:val="00427BBE"/>
    <w:rsid w:val="0043196B"/>
    <w:rsid w:val="00432491"/>
    <w:rsid w:val="0043501E"/>
    <w:rsid w:val="00435CEE"/>
    <w:rsid w:val="0044168D"/>
    <w:rsid w:val="00442188"/>
    <w:rsid w:val="0044218E"/>
    <w:rsid w:val="00442953"/>
    <w:rsid w:val="00442AE3"/>
    <w:rsid w:val="00443C37"/>
    <w:rsid w:val="00444F61"/>
    <w:rsid w:val="0045137A"/>
    <w:rsid w:val="00452A7F"/>
    <w:rsid w:val="004538F9"/>
    <w:rsid w:val="00455CAD"/>
    <w:rsid w:val="004571EA"/>
    <w:rsid w:val="0045788B"/>
    <w:rsid w:val="00457E59"/>
    <w:rsid w:val="004600F9"/>
    <w:rsid w:val="00460145"/>
    <w:rsid w:val="00460DC4"/>
    <w:rsid w:val="00460E66"/>
    <w:rsid w:val="00465710"/>
    <w:rsid w:val="00465941"/>
    <w:rsid w:val="0046704A"/>
    <w:rsid w:val="00467ADB"/>
    <w:rsid w:val="00473E7B"/>
    <w:rsid w:val="004741A2"/>
    <w:rsid w:val="004772CC"/>
    <w:rsid w:val="00480283"/>
    <w:rsid w:val="004803F0"/>
    <w:rsid w:val="00480582"/>
    <w:rsid w:val="00480C27"/>
    <w:rsid w:val="00482E84"/>
    <w:rsid w:val="004830F1"/>
    <w:rsid w:val="004841B8"/>
    <w:rsid w:val="00486139"/>
    <w:rsid w:val="0048748A"/>
    <w:rsid w:val="00487D9C"/>
    <w:rsid w:val="00490276"/>
    <w:rsid w:val="004907B1"/>
    <w:rsid w:val="00492AF9"/>
    <w:rsid w:val="004932C2"/>
    <w:rsid w:val="004942A5"/>
    <w:rsid w:val="00494A39"/>
    <w:rsid w:val="00495D46"/>
    <w:rsid w:val="004A0DA9"/>
    <w:rsid w:val="004A277D"/>
    <w:rsid w:val="004A2B2A"/>
    <w:rsid w:val="004A3ED1"/>
    <w:rsid w:val="004A45A1"/>
    <w:rsid w:val="004A4832"/>
    <w:rsid w:val="004A6F98"/>
    <w:rsid w:val="004B17A5"/>
    <w:rsid w:val="004B3520"/>
    <w:rsid w:val="004B41AE"/>
    <w:rsid w:val="004B4938"/>
    <w:rsid w:val="004B69DC"/>
    <w:rsid w:val="004B6BB7"/>
    <w:rsid w:val="004B76D8"/>
    <w:rsid w:val="004C1919"/>
    <w:rsid w:val="004C1A54"/>
    <w:rsid w:val="004C1AB5"/>
    <w:rsid w:val="004C1FA9"/>
    <w:rsid w:val="004C2513"/>
    <w:rsid w:val="004C25B5"/>
    <w:rsid w:val="004C7F76"/>
    <w:rsid w:val="004D0670"/>
    <w:rsid w:val="004D298F"/>
    <w:rsid w:val="004D4F98"/>
    <w:rsid w:val="004D6ADD"/>
    <w:rsid w:val="004D7521"/>
    <w:rsid w:val="004D771A"/>
    <w:rsid w:val="004D79E3"/>
    <w:rsid w:val="004E228A"/>
    <w:rsid w:val="004E5269"/>
    <w:rsid w:val="004E58DC"/>
    <w:rsid w:val="004E685D"/>
    <w:rsid w:val="004F1A45"/>
    <w:rsid w:val="004F201B"/>
    <w:rsid w:val="004F3D16"/>
    <w:rsid w:val="004F5F2B"/>
    <w:rsid w:val="004F637B"/>
    <w:rsid w:val="004F65DB"/>
    <w:rsid w:val="00501374"/>
    <w:rsid w:val="0050161E"/>
    <w:rsid w:val="00502B45"/>
    <w:rsid w:val="00502B97"/>
    <w:rsid w:val="00504464"/>
    <w:rsid w:val="00505F96"/>
    <w:rsid w:val="0050606F"/>
    <w:rsid w:val="005105FC"/>
    <w:rsid w:val="00510C92"/>
    <w:rsid w:val="0051235F"/>
    <w:rsid w:val="005128D4"/>
    <w:rsid w:val="00513C29"/>
    <w:rsid w:val="00513F7A"/>
    <w:rsid w:val="00514B2A"/>
    <w:rsid w:val="00514B7E"/>
    <w:rsid w:val="00515BF8"/>
    <w:rsid w:val="00516DE0"/>
    <w:rsid w:val="0052018C"/>
    <w:rsid w:val="005222BC"/>
    <w:rsid w:val="0052660C"/>
    <w:rsid w:val="00527349"/>
    <w:rsid w:val="0052746E"/>
    <w:rsid w:val="00530187"/>
    <w:rsid w:val="00530374"/>
    <w:rsid w:val="00530377"/>
    <w:rsid w:val="00531065"/>
    <w:rsid w:val="005311CA"/>
    <w:rsid w:val="005313B6"/>
    <w:rsid w:val="00532626"/>
    <w:rsid w:val="00536929"/>
    <w:rsid w:val="005372C7"/>
    <w:rsid w:val="00540DDB"/>
    <w:rsid w:val="0054297A"/>
    <w:rsid w:val="00543217"/>
    <w:rsid w:val="00543266"/>
    <w:rsid w:val="005439C3"/>
    <w:rsid w:val="00543A12"/>
    <w:rsid w:val="00543CAC"/>
    <w:rsid w:val="005441E6"/>
    <w:rsid w:val="005443BB"/>
    <w:rsid w:val="005443F7"/>
    <w:rsid w:val="005449D2"/>
    <w:rsid w:val="00545E2E"/>
    <w:rsid w:val="00547DFF"/>
    <w:rsid w:val="00550812"/>
    <w:rsid w:val="00550D78"/>
    <w:rsid w:val="005517F1"/>
    <w:rsid w:val="00552B03"/>
    <w:rsid w:val="00552C40"/>
    <w:rsid w:val="00552E4C"/>
    <w:rsid w:val="0055313B"/>
    <w:rsid w:val="005546C2"/>
    <w:rsid w:val="00555743"/>
    <w:rsid w:val="0055629E"/>
    <w:rsid w:val="00556BA8"/>
    <w:rsid w:val="00557B24"/>
    <w:rsid w:val="00560219"/>
    <w:rsid w:val="00560BD6"/>
    <w:rsid w:val="0056115E"/>
    <w:rsid w:val="00561A59"/>
    <w:rsid w:val="005626E8"/>
    <w:rsid w:val="00562B5A"/>
    <w:rsid w:val="00563535"/>
    <w:rsid w:val="0056474A"/>
    <w:rsid w:val="005648D4"/>
    <w:rsid w:val="00564F13"/>
    <w:rsid w:val="00566278"/>
    <w:rsid w:val="00567987"/>
    <w:rsid w:val="00570770"/>
    <w:rsid w:val="00571D30"/>
    <w:rsid w:val="00572BBF"/>
    <w:rsid w:val="00573346"/>
    <w:rsid w:val="005743DA"/>
    <w:rsid w:val="0057576B"/>
    <w:rsid w:val="0057680E"/>
    <w:rsid w:val="00577900"/>
    <w:rsid w:val="00583AEA"/>
    <w:rsid w:val="00583B3C"/>
    <w:rsid w:val="00583C7A"/>
    <w:rsid w:val="00583E71"/>
    <w:rsid w:val="00584406"/>
    <w:rsid w:val="00584FA1"/>
    <w:rsid w:val="005854DB"/>
    <w:rsid w:val="0058666E"/>
    <w:rsid w:val="005867EB"/>
    <w:rsid w:val="00590141"/>
    <w:rsid w:val="005901F2"/>
    <w:rsid w:val="00590A71"/>
    <w:rsid w:val="00592A9F"/>
    <w:rsid w:val="00596662"/>
    <w:rsid w:val="005979C3"/>
    <w:rsid w:val="005A0B3C"/>
    <w:rsid w:val="005A1809"/>
    <w:rsid w:val="005A2572"/>
    <w:rsid w:val="005A3C9B"/>
    <w:rsid w:val="005A50CC"/>
    <w:rsid w:val="005A61E1"/>
    <w:rsid w:val="005A687F"/>
    <w:rsid w:val="005A73A2"/>
    <w:rsid w:val="005B1227"/>
    <w:rsid w:val="005B1338"/>
    <w:rsid w:val="005B3561"/>
    <w:rsid w:val="005B36B6"/>
    <w:rsid w:val="005B41F2"/>
    <w:rsid w:val="005B4F66"/>
    <w:rsid w:val="005B4F80"/>
    <w:rsid w:val="005B5927"/>
    <w:rsid w:val="005B603C"/>
    <w:rsid w:val="005B6FEE"/>
    <w:rsid w:val="005B72D8"/>
    <w:rsid w:val="005B7AC9"/>
    <w:rsid w:val="005C0194"/>
    <w:rsid w:val="005C09DC"/>
    <w:rsid w:val="005C3464"/>
    <w:rsid w:val="005C357B"/>
    <w:rsid w:val="005C36C0"/>
    <w:rsid w:val="005C5C34"/>
    <w:rsid w:val="005C600E"/>
    <w:rsid w:val="005D3BB8"/>
    <w:rsid w:val="005D5487"/>
    <w:rsid w:val="005D5C90"/>
    <w:rsid w:val="005E1895"/>
    <w:rsid w:val="005E1EC0"/>
    <w:rsid w:val="005E2449"/>
    <w:rsid w:val="005E2D60"/>
    <w:rsid w:val="005E2F4A"/>
    <w:rsid w:val="005E3B93"/>
    <w:rsid w:val="005E4AB2"/>
    <w:rsid w:val="005E504C"/>
    <w:rsid w:val="005E5D67"/>
    <w:rsid w:val="005E5DE8"/>
    <w:rsid w:val="005E7B1D"/>
    <w:rsid w:val="005F12F8"/>
    <w:rsid w:val="005F2862"/>
    <w:rsid w:val="005F3AF6"/>
    <w:rsid w:val="005F6338"/>
    <w:rsid w:val="005F6CD5"/>
    <w:rsid w:val="005F78DF"/>
    <w:rsid w:val="00603EB0"/>
    <w:rsid w:val="0060433B"/>
    <w:rsid w:val="00604A57"/>
    <w:rsid w:val="0060502D"/>
    <w:rsid w:val="0060572C"/>
    <w:rsid w:val="00605945"/>
    <w:rsid w:val="0060722B"/>
    <w:rsid w:val="00607526"/>
    <w:rsid w:val="006078AF"/>
    <w:rsid w:val="006119C0"/>
    <w:rsid w:val="00612DC1"/>
    <w:rsid w:val="00620301"/>
    <w:rsid w:val="00621A8A"/>
    <w:rsid w:val="00625099"/>
    <w:rsid w:val="00625BA3"/>
    <w:rsid w:val="00626551"/>
    <w:rsid w:val="006270B0"/>
    <w:rsid w:val="00627E2B"/>
    <w:rsid w:val="006301EE"/>
    <w:rsid w:val="006306C0"/>
    <w:rsid w:val="00632C2A"/>
    <w:rsid w:val="00634EA8"/>
    <w:rsid w:val="006350EA"/>
    <w:rsid w:val="00636356"/>
    <w:rsid w:val="00641ED0"/>
    <w:rsid w:val="00641EEF"/>
    <w:rsid w:val="006420C0"/>
    <w:rsid w:val="00643384"/>
    <w:rsid w:val="006452B3"/>
    <w:rsid w:val="006462BB"/>
    <w:rsid w:val="00646C97"/>
    <w:rsid w:val="006531C0"/>
    <w:rsid w:val="00653E12"/>
    <w:rsid w:val="00656AF4"/>
    <w:rsid w:val="00657195"/>
    <w:rsid w:val="006604AC"/>
    <w:rsid w:val="00661BD4"/>
    <w:rsid w:val="00662154"/>
    <w:rsid w:val="0066260E"/>
    <w:rsid w:val="00662903"/>
    <w:rsid w:val="00665E5F"/>
    <w:rsid w:val="00666998"/>
    <w:rsid w:val="00672036"/>
    <w:rsid w:val="006730DC"/>
    <w:rsid w:val="00673E3C"/>
    <w:rsid w:val="0067452A"/>
    <w:rsid w:val="00675B70"/>
    <w:rsid w:val="00681245"/>
    <w:rsid w:val="00682016"/>
    <w:rsid w:val="00683713"/>
    <w:rsid w:val="00687A5F"/>
    <w:rsid w:val="00690D5B"/>
    <w:rsid w:val="00691F51"/>
    <w:rsid w:val="006921E3"/>
    <w:rsid w:val="006924C2"/>
    <w:rsid w:val="00696FC3"/>
    <w:rsid w:val="006A4ECB"/>
    <w:rsid w:val="006A54F8"/>
    <w:rsid w:val="006A5518"/>
    <w:rsid w:val="006A650F"/>
    <w:rsid w:val="006B0BA0"/>
    <w:rsid w:val="006B2B5E"/>
    <w:rsid w:val="006B3296"/>
    <w:rsid w:val="006B4556"/>
    <w:rsid w:val="006B50F3"/>
    <w:rsid w:val="006B65A3"/>
    <w:rsid w:val="006B6AE8"/>
    <w:rsid w:val="006C0F57"/>
    <w:rsid w:val="006C2147"/>
    <w:rsid w:val="006C24B6"/>
    <w:rsid w:val="006C2769"/>
    <w:rsid w:val="006C35D5"/>
    <w:rsid w:val="006C40C0"/>
    <w:rsid w:val="006C4283"/>
    <w:rsid w:val="006C51B6"/>
    <w:rsid w:val="006C5AFE"/>
    <w:rsid w:val="006C61CB"/>
    <w:rsid w:val="006C6541"/>
    <w:rsid w:val="006C7B2C"/>
    <w:rsid w:val="006D2002"/>
    <w:rsid w:val="006D25EF"/>
    <w:rsid w:val="006D2CA0"/>
    <w:rsid w:val="006D2CA2"/>
    <w:rsid w:val="006D4CE2"/>
    <w:rsid w:val="006D540D"/>
    <w:rsid w:val="006D7AA2"/>
    <w:rsid w:val="006D7B88"/>
    <w:rsid w:val="006E3A91"/>
    <w:rsid w:val="006E4236"/>
    <w:rsid w:val="006E6CA7"/>
    <w:rsid w:val="006F12DC"/>
    <w:rsid w:val="006F3156"/>
    <w:rsid w:val="006F5F9B"/>
    <w:rsid w:val="006F6C4A"/>
    <w:rsid w:val="006F7F48"/>
    <w:rsid w:val="00700A27"/>
    <w:rsid w:val="00701596"/>
    <w:rsid w:val="007047AA"/>
    <w:rsid w:val="00704A8D"/>
    <w:rsid w:val="00705424"/>
    <w:rsid w:val="00706F14"/>
    <w:rsid w:val="007073F0"/>
    <w:rsid w:val="00707DE7"/>
    <w:rsid w:val="00707E67"/>
    <w:rsid w:val="00711086"/>
    <w:rsid w:val="00712313"/>
    <w:rsid w:val="007125D8"/>
    <w:rsid w:val="00712678"/>
    <w:rsid w:val="0071736F"/>
    <w:rsid w:val="007204A3"/>
    <w:rsid w:val="0072206E"/>
    <w:rsid w:val="00722810"/>
    <w:rsid w:val="00723373"/>
    <w:rsid w:val="007236C3"/>
    <w:rsid w:val="007239F4"/>
    <w:rsid w:val="00726D97"/>
    <w:rsid w:val="007304D0"/>
    <w:rsid w:val="00731E54"/>
    <w:rsid w:val="00733AC3"/>
    <w:rsid w:val="00734433"/>
    <w:rsid w:val="00734C58"/>
    <w:rsid w:val="00741BE7"/>
    <w:rsid w:val="00742463"/>
    <w:rsid w:val="00742EB8"/>
    <w:rsid w:val="007445A6"/>
    <w:rsid w:val="00745D93"/>
    <w:rsid w:val="00745E3D"/>
    <w:rsid w:val="00746D92"/>
    <w:rsid w:val="00747630"/>
    <w:rsid w:val="00751E1A"/>
    <w:rsid w:val="007535AE"/>
    <w:rsid w:val="0075452F"/>
    <w:rsid w:val="007558FC"/>
    <w:rsid w:val="0075682F"/>
    <w:rsid w:val="0075765C"/>
    <w:rsid w:val="00757E39"/>
    <w:rsid w:val="00760473"/>
    <w:rsid w:val="007622A0"/>
    <w:rsid w:val="00764677"/>
    <w:rsid w:val="0076652A"/>
    <w:rsid w:val="00766A2C"/>
    <w:rsid w:val="00770B9E"/>
    <w:rsid w:val="00771F44"/>
    <w:rsid w:val="007747BA"/>
    <w:rsid w:val="00774C58"/>
    <w:rsid w:val="00775F15"/>
    <w:rsid w:val="0077651D"/>
    <w:rsid w:val="00780137"/>
    <w:rsid w:val="00781B30"/>
    <w:rsid w:val="0078320B"/>
    <w:rsid w:val="007848AF"/>
    <w:rsid w:val="007853C1"/>
    <w:rsid w:val="007905C0"/>
    <w:rsid w:val="00791195"/>
    <w:rsid w:val="007939DF"/>
    <w:rsid w:val="007950A9"/>
    <w:rsid w:val="00795A58"/>
    <w:rsid w:val="007A00ED"/>
    <w:rsid w:val="007A079B"/>
    <w:rsid w:val="007A2298"/>
    <w:rsid w:val="007A2413"/>
    <w:rsid w:val="007A2FAD"/>
    <w:rsid w:val="007A30D4"/>
    <w:rsid w:val="007A36A0"/>
    <w:rsid w:val="007A3705"/>
    <w:rsid w:val="007A3CC4"/>
    <w:rsid w:val="007A404E"/>
    <w:rsid w:val="007A66A0"/>
    <w:rsid w:val="007A6922"/>
    <w:rsid w:val="007A6B3E"/>
    <w:rsid w:val="007A7D93"/>
    <w:rsid w:val="007B0DC5"/>
    <w:rsid w:val="007B25D7"/>
    <w:rsid w:val="007B3983"/>
    <w:rsid w:val="007B4552"/>
    <w:rsid w:val="007B4B6D"/>
    <w:rsid w:val="007B64F2"/>
    <w:rsid w:val="007B6AC5"/>
    <w:rsid w:val="007C01F5"/>
    <w:rsid w:val="007C0942"/>
    <w:rsid w:val="007C19BB"/>
    <w:rsid w:val="007D1A24"/>
    <w:rsid w:val="007D2770"/>
    <w:rsid w:val="007D3B14"/>
    <w:rsid w:val="007D4569"/>
    <w:rsid w:val="007D57E4"/>
    <w:rsid w:val="007D5E54"/>
    <w:rsid w:val="007D62D2"/>
    <w:rsid w:val="007D6602"/>
    <w:rsid w:val="007D6F3F"/>
    <w:rsid w:val="007E0971"/>
    <w:rsid w:val="007E1441"/>
    <w:rsid w:val="007E4043"/>
    <w:rsid w:val="007E4621"/>
    <w:rsid w:val="007E53EA"/>
    <w:rsid w:val="007E6F39"/>
    <w:rsid w:val="007E74DC"/>
    <w:rsid w:val="007E788B"/>
    <w:rsid w:val="007F0650"/>
    <w:rsid w:val="007F13B9"/>
    <w:rsid w:val="007F1D9C"/>
    <w:rsid w:val="007F2157"/>
    <w:rsid w:val="007F2BA7"/>
    <w:rsid w:val="007F6AAF"/>
    <w:rsid w:val="007F6FB4"/>
    <w:rsid w:val="007F739D"/>
    <w:rsid w:val="007F7A9A"/>
    <w:rsid w:val="00801E72"/>
    <w:rsid w:val="008028CE"/>
    <w:rsid w:val="00803BC1"/>
    <w:rsid w:val="00803CA6"/>
    <w:rsid w:val="00804067"/>
    <w:rsid w:val="008049BF"/>
    <w:rsid w:val="00804F4A"/>
    <w:rsid w:val="00805298"/>
    <w:rsid w:val="008055AF"/>
    <w:rsid w:val="00805BC3"/>
    <w:rsid w:val="0081026B"/>
    <w:rsid w:val="00811D21"/>
    <w:rsid w:val="0081269D"/>
    <w:rsid w:val="00812749"/>
    <w:rsid w:val="008139CF"/>
    <w:rsid w:val="00813E08"/>
    <w:rsid w:val="00815625"/>
    <w:rsid w:val="00817479"/>
    <w:rsid w:val="00822F43"/>
    <w:rsid w:val="00823235"/>
    <w:rsid w:val="008237A5"/>
    <w:rsid w:val="008316EA"/>
    <w:rsid w:val="00833976"/>
    <w:rsid w:val="0083397E"/>
    <w:rsid w:val="00833B61"/>
    <w:rsid w:val="008351BB"/>
    <w:rsid w:val="00835E69"/>
    <w:rsid w:val="0083607F"/>
    <w:rsid w:val="008374DA"/>
    <w:rsid w:val="008377FA"/>
    <w:rsid w:val="00837991"/>
    <w:rsid w:val="00842323"/>
    <w:rsid w:val="008441E7"/>
    <w:rsid w:val="00844C87"/>
    <w:rsid w:val="008501E5"/>
    <w:rsid w:val="00850AC1"/>
    <w:rsid w:val="00852CB4"/>
    <w:rsid w:val="008531F2"/>
    <w:rsid w:val="008541BF"/>
    <w:rsid w:val="008544E2"/>
    <w:rsid w:val="008628C9"/>
    <w:rsid w:val="00864DE7"/>
    <w:rsid w:val="00865158"/>
    <w:rsid w:val="0086575F"/>
    <w:rsid w:val="0087046E"/>
    <w:rsid w:val="008709AD"/>
    <w:rsid w:val="00870C87"/>
    <w:rsid w:val="00871E54"/>
    <w:rsid w:val="00872100"/>
    <w:rsid w:val="008727B5"/>
    <w:rsid w:val="008731CE"/>
    <w:rsid w:val="0087472D"/>
    <w:rsid w:val="00874E39"/>
    <w:rsid w:val="008753C3"/>
    <w:rsid w:val="00875831"/>
    <w:rsid w:val="00876094"/>
    <w:rsid w:val="00876B35"/>
    <w:rsid w:val="00877B38"/>
    <w:rsid w:val="008815ED"/>
    <w:rsid w:val="00881F2A"/>
    <w:rsid w:val="00882062"/>
    <w:rsid w:val="00882E7B"/>
    <w:rsid w:val="008839B9"/>
    <w:rsid w:val="00884212"/>
    <w:rsid w:val="00885C2E"/>
    <w:rsid w:val="00886DBE"/>
    <w:rsid w:val="00890772"/>
    <w:rsid w:val="00890E65"/>
    <w:rsid w:val="00891744"/>
    <w:rsid w:val="00893A29"/>
    <w:rsid w:val="00893B34"/>
    <w:rsid w:val="00894C71"/>
    <w:rsid w:val="00894ED3"/>
    <w:rsid w:val="008A1280"/>
    <w:rsid w:val="008A1757"/>
    <w:rsid w:val="008A1B71"/>
    <w:rsid w:val="008A2BC3"/>
    <w:rsid w:val="008A2BC5"/>
    <w:rsid w:val="008A7E41"/>
    <w:rsid w:val="008B1684"/>
    <w:rsid w:val="008B22F3"/>
    <w:rsid w:val="008B24A7"/>
    <w:rsid w:val="008B2711"/>
    <w:rsid w:val="008B2CBA"/>
    <w:rsid w:val="008B4E78"/>
    <w:rsid w:val="008B65C4"/>
    <w:rsid w:val="008B65CA"/>
    <w:rsid w:val="008B68C8"/>
    <w:rsid w:val="008B71D9"/>
    <w:rsid w:val="008C0663"/>
    <w:rsid w:val="008C10E0"/>
    <w:rsid w:val="008C204D"/>
    <w:rsid w:val="008C238C"/>
    <w:rsid w:val="008C2A22"/>
    <w:rsid w:val="008C4818"/>
    <w:rsid w:val="008C4BB4"/>
    <w:rsid w:val="008C4C7C"/>
    <w:rsid w:val="008C6610"/>
    <w:rsid w:val="008C6A8A"/>
    <w:rsid w:val="008C6E3D"/>
    <w:rsid w:val="008D0308"/>
    <w:rsid w:val="008D09A0"/>
    <w:rsid w:val="008D2401"/>
    <w:rsid w:val="008D53B8"/>
    <w:rsid w:val="008D57B6"/>
    <w:rsid w:val="008D5EA0"/>
    <w:rsid w:val="008D7146"/>
    <w:rsid w:val="008D76A5"/>
    <w:rsid w:val="008D76F4"/>
    <w:rsid w:val="008E05B0"/>
    <w:rsid w:val="008E3C31"/>
    <w:rsid w:val="008E6216"/>
    <w:rsid w:val="008E6243"/>
    <w:rsid w:val="008E6F8C"/>
    <w:rsid w:val="008E75DE"/>
    <w:rsid w:val="008F0D1E"/>
    <w:rsid w:val="008F0FF8"/>
    <w:rsid w:val="008F17CA"/>
    <w:rsid w:val="008F1811"/>
    <w:rsid w:val="008F2130"/>
    <w:rsid w:val="008F3AD6"/>
    <w:rsid w:val="008F3C61"/>
    <w:rsid w:val="008F3ECD"/>
    <w:rsid w:val="008F4B50"/>
    <w:rsid w:val="008F4B88"/>
    <w:rsid w:val="008F6DE3"/>
    <w:rsid w:val="00900314"/>
    <w:rsid w:val="00900BE9"/>
    <w:rsid w:val="00900C5C"/>
    <w:rsid w:val="009012A6"/>
    <w:rsid w:val="009014BC"/>
    <w:rsid w:val="00902B15"/>
    <w:rsid w:val="009032B9"/>
    <w:rsid w:val="00903770"/>
    <w:rsid w:val="0090416E"/>
    <w:rsid w:val="009069A6"/>
    <w:rsid w:val="009072F4"/>
    <w:rsid w:val="00907C97"/>
    <w:rsid w:val="009104A8"/>
    <w:rsid w:val="009104D7"/>
    <w:rsid w:val="00910A95"/>
    <w:rsid w:val="00911704"/>
    <w:rsid w:val="00913F8C"/>
    <w:rsid w:val="00914F40"/>
    <w:rsid w:val="00914F5C"/>
    <w:rsid w:val="00915F42"/>
    <w:rsid w:val="00917BA0"/>
    <w:rsid w:val="00921157"/>
    <w:rsid w:val="00924BFD"/>
    <w:rsid w:val="00924DD4"/>
    <w:rsid w:val="00924FB6"/>
    <w:rsid w:val="009258BB"/>
    <w:rsid w:val="00926359"/>
    <w:rsid w:val="0092665C"/>
    <w:rsid w:val="0092774E"/>
    <w:rsid w:val="009277B1"/>
    <w:rsid w:val="0093063A"/>
    <w:rsid w:val="00930715"/>
    <w:rsid w:val="00932DF2"/>
    <w:rsid w:val="00935597"/>
    <w:rsid w:val="00935892"/>
    <w:rsid w:val="009369CB"/>
    <w:rsid w:val="00941920"/>
    <w:rsid w:val="00941DDB"/>
    <w:rsid w:val="00942F45"/>
    <w:rsid w:val="00944EF7"/>
    <w:rsid w:val="00944F8D"/>
    <w:rsid w:val="00947366"/>
    <w:rsid w:val="0095277A"/>
    <w:rsid w:val="0095497B"/>
    <w:rsid w:val="00954D1B"/>
    <w:rsid w:val="00954E34"/>
    <w:rsid w:val="00955506"/>
    <w:rsid w:val="00957227"/>
    <w:rsid w:val="0096270D"/>
    <w:rsid w:val="00963394"/>
    <w:rsid w:val="00966DA6"/>
    <w:rsid w:val="00966EA4"/>
    <w:rsid w:val="0096723B"/>
    <w:rsid w:val="00967D36"/>
    <w:rsid w:val="009728D5"/>
    <w:rsid w:val="009755EB"/>
    <w:rsid w:val="00980B32"/>
    <w:rsid w:val="00980D15"/>
    <w:rsid w:val="00981FF1"/>
    <w:rsid w:val="009830F3"/>
    <w:rsid w:val="00983B93"/>
    <w:rsid w:val="00983E9F"/>
    <w:rsid w:val="009865A5"/>
    <w:rsid w:val="009874DE"/>
    <w:rsid w:val="00991DDF"/>
    <w:rsid w:val="00994EF2"/>
    <w:rsid w:val="009951AA"/>
    <w:rsid w:val="00996BB4"/>
    <w:rsid w:val="009A08DC"/>
    <w:rsid w:val="009A32C1"/>
    <w:rsid w:val="009A51E9"/>
    <w:rsid w:val="009A548D"/>
    <w:rsid w:val="009A5A2D"/>
    <w:rsid w:val="009A5D2E"/>
    <w:rsid w:val="009A6EDF"/>
    <w:rsid w:val="009A7379"/>
    <w:rsid w:val="009A7AB1"/>
    <w:rsid w:val="009B05E0"/>
    <w:rsid w:val="009B0A6F"/>
    <w:rsid w:val="009B3514"/>
    <w:rsid w:val="009B59C6"/>
    <w:rsid w:val="009B6F61"/>
    <w:rsid w:val="009B7ADB"/>
    <w:rsid w:val="009B7D18"/>
    <w:rsid w:val="009C242F"/>
    <w:rsid w:val="009C2BD3"/>
    <w:rsid w:val="009C2BF0"/>
    <w:rsid w:val="009C3C49"/>
    <w:rsid w:val="009C5209"/>
    <w:rsid w:val="009C53E7"/>
    <w:rsid w:val="009C63D1"/>
    <w:rsid w:val="009D04EA"/>
    <w:rsid w:val="009D1FCB"/>
    <w:rsid w:val="009D2159"/>
    <w:rsid w:val="009D6A31"/>
    <w:rsid w:val="009D73FD"/>
    <w:rsid w:val="009E088D"/>
    <w:rsid w:val="009E20BC"/>
    <w:rsid w:val="009E26BA"/>
    <w:rsid w:val="009E2F73"/>
    <w:rsid w:val="009E31D5"/>
    <w:rsid w:val="009E3322"/>
    <w:rsid w:val="009E354D"/>
    <w:rsid w:val="009E35F8"/>
    <w:rsid w:val="009E41D6"/>
    <w:rsid w:val="009E4234"/>
    <w:rsid w:val="009E6050"/>
    <w:rsid w:val="009E752B"/>
    <w:rsid w:val="009E7E59"/>
    <w:rsid w:val="009F0577"/>
    <w:rsid w:val="009F0B4F"/>
    <w:rsid w:val="009F13B1"/>
    <w:rsid w:val="009F3A00"/>
    <w:rsid w:val="009F46AF"/>
    <w:rsid w:val="009F46DE"/>
    <w:rsid w:val="009F6E36"/>
    <w:rsid w:val="009F7279"/>
    <w:rsid w:val="009F77EB"/>
    <w:rsid w:val="00A0019C"/>
    <w:rsid w:val="00A01DBB"/>
    <w:rsid w:val="00A04185"/>
    <w:rsid w:val="00A0527C"/>
    <w:rsid w:val="00A06F5C"/>
    <w:rsid w:val="00A06FC1"/>
    <w:rsid w:val="00A10CEB"/>
    <w:rsid w:val="00A12141"/>
    <w:rsid w:val="00A16AC5"/>
    <w:rsid w:val="00A208C0"/>
    <w:rsid w:val="00A20A9A"/>
    <w:rsid w:val="00A223BF"/>
    <w:rsid w:val="00A224FD"/>
    <w:rsid w:val="00A2284A"/>
    <w:rsid w:val="00A25AB4"/>
    <w:rsid w:val="00A25F3B"/>
    <w:rsid w:val="00A26755"/>
    <w:rsid w:val="00A26852"/>
    <w:rsid w:val="00A27395"/>
    <w:rsid w:val="00A34168"/>
    <w:rsid w:val="00A35276"/>
    <w:rsid w:val="00A35DFB"/>
    <w:rsid w:val="00A35F1E"/>
    <w:rsid w:val="00A3605C"/>
    <w:rsid w:val="00A445E7"/>
    <w:rsid w:val="00A44B90"/>
    <w:rsid w:val="00A44EF3"/>
    <w:rsid w:val="00A46A0C"/>
    <w:rsid w:val="00A4763E"/>
    <w:rsid w:val="00A47921"/>
    <w:rsid w:val="00A47CA1"/>
    <w:rsid w:val="00A509A0"/>
    <w:rsid w:val="00A54670"/>
    <w:rsid w:val="00A54BE2"/>
    <w:rsid w:val="00A56BD1"/>
    <w:rsid w:val="00A605E3"/>
    <w:rsid w:val="00A61BF7"/>
    <w:rsid w:val="00A6280E"/>
    <w:rsid w:val="00A639F5"/>
    <w:rsid w:val="00A66D74"/>
    <w:rsid w:val="00A7027D"/>
    <w:rsid w:val="00A7166D"/>
    <w:rsid w:val="00A717CF"/>
    <w:rsid w:val="00A719E7"/>
    <w:rsid w:val="00A72145"/>
    <w:rsid w:val="00A72D4B"/>
    <w:rsid w:val="00A81057"/>
    <w:rsid w:val="00A814D7"/>
    <w:rsid w:val="00A81CB9"/>
    <w:rsid w:val="00A825F2"/>
    <w:rsid w:val="00A82CD7"/>
    <w:rsid w:val="00A8569C"/>
    <w:rsid w:val="00A85C64"/>
    <w:rsid w:val="00A911FC"/>
    <w:rsid w:val="00A91CA4"/>
    <w:rsid w:val="00A94577"/>
    <w:rsid w:val="00A964A8"/>
    <w:rsid w:val="00AA119B"/>
    <w:rsid w:val="00AA28A4"/>
    <w:rsid w:val="00AA3A2C"/>
    <w:rsid w:val="00AA501D"/>
    <w:rsid w:val="00AA54E4"/>
    <w:rsid w:val="00AA5787"/>
    <w:rsid w:val="00AA597A"/>
    <w:rsid w:val="00AB03F1"/>
    <w:rsid w:val="00AB2347"/>
    <w:rsid w:val="00AB52F0"/>
    <w:rsid w:val="00AB612F"/>
    <w:rsid w:val="00AC005F"/>
    <w:rsid w:val="00AC0197"/>
    <w:rsid w:val="00AC11BF"/>
    <w:rsid w:val="00AC1471"/>
    <w:rsid w:val="00AC1C06"/>
    <w:rsid w:val="00AC1D07"/>
    <w:rsid w:val="00AC271B"/>
    <w:rsid w:val="00AC61F9"/>
    <w:rsid w:val="00AC7413"/>
    <w:rsid w:val="00AC76B9"/>
    <w:rsid w:val="00AC7734"/>
    <w:rsid w:val="00AD0FA4"/>
    <w:rsid w:val="00AD2584"/>
    <w:rsid w:val="00AD300E"/>
    <w:rsid w:val="00AD3823"/>
    <w:rsid w:val="00AD386C"/>
    <w:rsid w:val="00AD418F"/>
    <w:rsid w:val="00AD5787"/>
    <w:rsid w:val="00AD5DF0"/>
    <w:rsid w:val="00AE30CC"/>
    <w:rsid w:val="00AE3107"/>
    <w:rsid w:val="00AE5237"/>
    <w:rsid w:val="00AE5419"/>
    <w:rsid w:val="00AE5C05"/>
    <w:rsid w:val="00AE62DD"/>
    <w:rsid w:val="00AF0BC5"/>
    <w:rsid w:val="00AF3FCC"/>
    <w:rsid w:val="00AF4858"/>
    <w:rsid w:val="00AF5B6C"/>
    <w:rsid w:val="00AF73F2"/>
    <w:rsid w:val="00AF7486"/>
    <w:rsid w:val="00AF7557"/>
    <w:rsid w:val="00B00835"/>
    <w:rsid w:val="00B00BF0"/>
    <w:rsid w:val="00B02489"/>
    <w:rsid w:val="00B047DE"/>
    <w:rsid w:val="00B06A86"/>
    <w:rsid w:val="00B06DBF"/>
    <w:rsid w:val="00B0703E"/>
    <w:rsid w:val="00B07CE2"/>
    <w:rsid w:val="00B10AA2"/>
    <w:rsid w:val="00B11988"/>
    <w:rsid w:val="00B12A50"/>
    <w:rsid w:val="00B13194"/>
    <w:rsid w:val="00B13BAB"/>
    <w:rsid w:val="00B142E3"/>
    <w:rsid w:val="00B14678"/>
    <w:rsid w:val="00B167A9"/>
    <w:rsid w:val="00B226DC"/>
    <w:rsid w:val="00B24B2A"/>
    <w:rsid w:val="00B26AB6"/>
    <w:rsid w:val="00B26B38"/>
    <w:rsid w:val="00B308DC"/>
    <w:rsid w:val="00B32561"/>
    <w:rsid w:val="00B33505"/>
    <w:rsid w:val="00B33AE2"/>
    <w:rsid w:val="00B33EA1"/>
    <w:rsid w:val="00B346E3"/>
    <w:rsid w:val="00B3495C"/>
    <w:rsid w:val="00B35B00"/>
    <w:rsid w:val="00B36230"/>
    <w:rsid w:val="00B4213D"/>
    <w:rsid w:val="00B44D57"/>
    <w:rsid w:val="00B45A2E"/>
    <w:rsid w:val="00B45A59"/>
    <w:rsid w:val="00B45F78"/>
    <w:rsid w:val="00B47E30"/>
    <w:rsid w:val="00B5212C"/>
    <w:rsid w:val="00B52C69"/>
    <w:rsid w:val="00B55A41"/>
    <w:rsid w:val="00B55E0D"/>
    <w:rsid w:val="00B5614E"/>
    <w:rsid w:val="00B6076F"/>
    <w:rsid w:val="00B60F0A"/>
    <w:rsid w:val="00B63CAF"/>
    <w:rsid w:val="00B654A5"/>
    <w:rsid w:val="00B672ED"/>
    <w:rsid w:val="00B701F1"/>
    <w:rsid w:val="00B7027B"/>
    <w:rsid w:val="00B707C8"/>
    <w:rsid w:val="00B72D79"/>
    <w:rsid w:val="00B72F7A"/>
    <w:rsid w:val="00B73598"/>
    <w:rsid w:val="00B74196"/>
    <w:rsid w:val="00B757AF"/>
    <w:rsid w:val="00B75EF3"/>
    <w:rsid w:val="00B76C02"/>
    <w:rsid w:val="00B815D1"/>
    <w:rsid w:val="00B81E50"/>
    <w:rsid w:val="00B824B2"/>
    <w:rsid w:val="00B82741"/>
    <w:rsid w:val="00B82963"/>
    <w:rsid w:val="00B82C71"/>
    <w:rsid w:val="00B839B7"/>
    <w:rsid w:val="00B83BE6"/>
    <w:rsid w:val="00B85681"/>
    <w:rsid w:val="00B86F9A"/>
    <w:rsid w:val="00B92BF6"/>
    <w:rsid w:val="00B92C3B"/>
    <w:rsid w:val="00B94E92"/>
    <w:rsid w:val="00B94F0E"/>
    <w:rsid w:val="00B97C55"/>
    <w:rsid w:val="00BA1A33"/>
    <w:rsid w:val="00BA201A"/>
    <w:rsid w:val="00BA299C"/>
    <w:rsid w:val="00BA39DA"/>
    <w:rsid w:val="00BA6DD0"/>
    <w:rsid w:val="00BB115C"/>
    <w:rsid w:val="00BB1B38"/>
    <w:rsid w:val="00BB2D48"/>
    <w:rsid w:val="00BC117D"/>
    <w:rsid w:val="00BC25AF"/>
    <w:rsid w:val="00BC50A0"/>
    <w:rsid w:val="00BC5D35"/>
    <w:rsid w:val="00BC5E0C"/>
    <w:rsid w:val="00BD0958"/>
    <w:rsid w:val="00BD4354"/>
    <w:rsid w:val="00BD5C15"/>
    <w:rsid w:val="00BD5FF8"/>
    <w:rsid w:val="00BD6348"/>
    <w:rsid w:val="00BD67FD"/>
    <w:rsid w:val="00BD6FF1"/>
    <w:rsid w:val="00BE2298"/>
    <w:rsid w:val="00BE368B"/>
    <w:rsid w:val="00BE49A8"/>
    <w:rsid w:val="00BF0341"/>
    <w:rsid w:val="00BF239B"/>
    <w:rsid w:val="00BF2B5F"/>
    <w:rsid w:val="00BF32E6"/>
    <w:rsid w:val="00BF4E47"/>
    <w:rsid w:val="00BF4EC0"/>
    <w:rsid w:val="00BF4FBF"/>
    <w:rsid w:val="00BF767F"/>
    <w:rsid w:val="00C00679"/>
    <w:rsid w:val="00C03B97"/>
    <w:rsid w:val="00C04391"/>
    <w:rsid w:val="00C04765"/>
    <w:rsid w:val="00C0643E"/>
    <w:rsid w:val="00C06E9D"/>
    <w:rsid w:val="00C07AB4"/>
    <w:rsid w:val="00C07D0B"/>
    <w:rsid w:val="00C12BDF"/>
    <w:rsid w:val="00C13ED7"/>
    <w:rsid w:val="00C13F3D"/>
    <w:rsid w:val="00C142CB"/>
    <w:rsid w:val="00C14D1E"/>
    <w:rsid w:val="00C14E09"/>
    <w:rsid w:val="00C170D8"/>
    <w:rsid w:val="00C205CB"/>
    <w:rsid w:val="00C21861"/>
    <w:rsid w:val="00C21FB0"/>
    <w:rsid w:val="00C22947"/>
    <w:rsid w:val="00C22D52"/>
    <w:rsid w:val="00C24D83"/>
    <w:rsid w:val="00C253ED"/>
    <w:rsid w:val="00C27307"/>
    <w:rsid w:val="00C31CBF"/>
    <w:rsid w:val="00C32691"/>
    <w:rsid w:val="00C35DC1"/>
    <w:rsid w:val="00C35E31"/>
    <w:rsid w:val="00C36397"/>
    <w:rsid w:val="00C41144"/>
    <w:rsid w:val="00C42F22"/>
    <w:rsid w:val="00C43378"/>
    <w:rsid w:val="00C43799"/>
    <w:rsid w:val="00C45718"/>
    <w:rsid w:val="00C4787D"/>
    <w:rsid w:val="00C50B6C"/>
    <w:rsid w:val="00C514A4"/>
    <w:rsid w:val="00C55A69"/>
    <w:rsid w:val="00C57347"/>
    <w:rsid w:val="00C6175C"/>
    <w:rsid w:val="00C6206B"/>
    <w:rsid w:val="00C62271"/>
    <w:rsid w:val="00C6246A"/>
    <w:rsid w:val="00C633D4"/>
    <w:rsid w:val="00C63722"/>
    <w:rsid w:val="00C6459F"/>
    <w:rsid w:val="00C6468F"/>
    <w:rsid w:val="00C66BCB"/>
    <w:rsid w:val="00C70805"/>
    <w:rsid w:val="00C719FB"/>
    <w:rsid w:val="00C74353"/>
    <w:rsid w:val="00C74775"/>
    <w:rsid w:val="00C75618"/>
    <w:rsid w:val="00C756EE"/>
    <w:rsid w:val="00C75A95"/>
    <w:rsid w:val="00C75E05"/>
    <w:rsid w:val="00C76F2C"/>
    <w:rsid w:val="00C80D27"/>
    <w:rsid w:val="00C81796"/>
    <w:rsid w:val="00C834B7"/>
    <w:rsid w:val="00C8391B"/>
    <w:rsid w:val="00C85969"/>
    <w:rsid w:val="00C862B4"/>
    <w:rsid w:val="00C86D25"/>
    <w:rsid w:val="00C918D0"/>
    <w:rsid w:val="00C93245"/>
    <w:rsid w:val="00C935C1"/>
    <w:rsid w:val="00C939F6"/>
    <w:rsid w:val="00C94075"/>
    <w:rsid w:val="00C956BB"/>
    <w:rsid w:val="00C9773A"/>
    <w:rsid w:val="00CA1EA5"/>
    <w:rsid w:val="00CA2431"/>
    <w:rsid w:val="00CA4615"/>
    <w:rsid w:val="00CA7782"/>
    <w:rsid w:val="00CB131C"/>
    <w:rsid w:val="00CB2979"/>
    <w:rsid w:val="00CB3B83"/>
    <w:rsid w:val="00CB4563"/>
    <w:rsid w:val="00CB4D36"/>
    <w:rsid w:val="00CB4FA6"/>
    <w:rsid w:val="00CB65F7"/>
    <w:rsid w:val="00CB6F55"/>
    <w:rsid w:val="00CC00B2"/>
    <w:rsid w:val="00CC08E8"/>
    <w:rsid w:val="00CC11CE"/>
    <w:rsid w:val="00CC1331"/>
    <w:rsid w:val="00CC2D5A"/>
    <w:rsid w:val="00CC4AF3"/>
    <w:rsid w:val="00CC5823"/>
    <w:rsid w:val="00CC5A8E"/>
    <w:rsid w:val="00CC619B"/>
    <w:rsid w:val="00CC68C8"/>
    <w:rsid w:val="00CD275E"/>
    <w:rsid w:val="00CD7374"/>
    <w:rsid w:val="00CD77F4"/>
    <w:rsid w:val="00CE11B5"/>
    <w:rsid w:val="00CE13D0"/>
    <w:rsid w:val="00CE2F5A"/>
    <w:rsid w:val="00CE5E33"/>
    <w:rsid w:val="00CE6485"/>
    <w:rsid w:val="00CE7DE0"/>
    <w:rsid w:val="00CF04FF"/>
    <w:rsid w:val="00CF27F9"/>
    <w:rsid w:val="00CF6037"/>
    <w:rsid w:val="00D051E1"/>
    <w:rsid w:val="00D05457"/>
    <w:rsid w:val="00D064B2"/>
    <w:rsid w:val="00D103AF"/>
    <w:rsid w:val="00D13F80"/>
    <w:rsid w:val="00D169AE"/>
    <w:rsid w:val="00D17580"/>
    <w:rsid w:val="00D2034D"/>
    <w:rsid w:val="00D212E8"/>
    <w:rsid w:val="00D225AC"/>
    <w:rsid w:val="00D265EA"/>
    <w:rsid w:val="00D32983"/>
    <w:rsid w:val="00D32D82"/>
    <w:rsid w:val="00D34388"/>
    <w:rsid w:val="00D344E2"/>
    <w:rsid w:val="00D34FFC"/>
    <w:rsid w:val="00D37562"/>
    <w:rsid w:val="00D37CCE"/>
    <w:rsid w:val="00D37FF1"/>
    <w:rsid w:val="00D405F9"/>
    <w:rsid w:val="00D40F16"/>
    <w:rsid w:val="00D41A49"/>
    <w:rsid w:val="00D42DC9"/>
    <w:rsid w:val="00D44D93"/>
    <w:rsid w:val="00D4540E"/>
    <w:rsid w:val="00D4729A"/>
    <w:rsid w:val="00D547EF"/>
    <w:rsid w:val="00D565E0"/>
    <w:rsid w:val="00D569E5"/>
    <w:rsid w:val="00D57E82"/>
    <w:rsid w:val="00D618C0"/>
    <w:rsid w:val="00D62A81"/>
    <w:rsid w:val="00D639B3"/>
    <w:rsid w:val="00D67A52"/>
    <w:rsid w:val="00D67B5A"/>
    <w:rsid w:val="00D67CB6"/>
    <w:rsid w:val="00D707D5"/>
    <w:rsid w:val="00D708AA"/>
    <w:rsid w:val="00D70BDC"/>
    <w:rsid w:val="00D74010"/>
    <w:rsid w:val="00D747E2"/>
    <w:rsid w:val="00D7489B"/>
    <w:rsid w:val="00D74B05"/>
    <w:rsid w:val="00D761DE"/>
    <w:rsid w:val="00D77A1B"/>
    <w:rsid w:val="00D83CD3"/>
    <w:rsid w:val="00D84BDA"/>
    <w:rsid w:val="00D875F6"/>
    <w:rsid w:val="00D87EAE"/>
    <w:rsid w:val="00D90EE0"/>
    <w:rsid w:val="00D921F1"/>
    <w:rsid w:val="00D92576"/>
    <w:rsid w:val="00D93C46"/>
    <w:rsid w:val="00D94A90"/>
    <w:rsid w:val="00D95CDF"/>
    <w:rsid w:val="00D95EF5"/>
    <w:rsid w:val="00D97DB5"/>
    <w:rsid w:val="00DA18A6"/>
    <w:rsid w:val="00DA1B43"/>
    <w:rsid w:val="00DA3B20"/>
    <w:rsid w:val="00DA41F6"/>
    <w:rsid w:val="00DA60C9"/>
    <w:rsid w:val="00DA626E"/>
    <w:rsid w:val="00DA6A06"/>
    <w:rsid w:val="00DA6C59"/>
    <w:rsid w:val="00DA7666"/>
    <w:rsid w:val="00DB0384"/>
    <w:rsid w:val="00DB0EB8"/>
    <w:rsid w:val="00DB546F"/>
    <w:rsid w:val="00DB56E4"/>
    <w:rsid w:val="00DB6F7C"/>
    <w:rsid w:val="00DC0402"/>
    <w:rsid w:val="00DC40C4"/>
    <w:rsid w:val="00DC48E0"/>
    <w:rsid w:val="00DC55CD"/>
    <w:rsid w:val="00DC6E70"/>
    <w:rsid w:val="00DD094E"/>
    <w:rsid w:val="00DD3A9A"/>
    <w:rsid w:val="00DD3BD4"/>
    <w:rsid w:val="00DD5AB8"/>
    <w:rsid w:val="00DD6306"/>
    <w:rsid w:val="00DD7D49"/>
    <w:rsid w:val="00DE2168"/>
    <w:rsid w:val="00DE2AFB"/>
    <w:rsid w:val="00DE2DF5"/>
    <w:rsid w:val="00DE3EFD"/>
    <w:rsid w:val="00DE582E"/>
    <w:rsid w:val="00DE75C0"/>
    <w:rsid w:val="00DE7D21"/>
    <w:rsid w:val="00DF2D16"/>
    <w:rsid w:val="00DF468B"/>
    <w:rsid w:val="00DF61DD"/>
    <w:rsid w:val="00E00414"/>
    <w:rsid w:val="00E0054C"/>
    <w:rsid w:val="00E00BA3"/>
    <w:rsid w:val="00E018AF"/>
    <w:rsid w:val="00E04011"/>
    <w:rsid w:val="00E04C53"/>
    <w:rsid w:val="00E0511D"/>
    <w:rsid w:val="00E075D2"/>
    <w:rsid w:val="00E07BA1"/>
    <w:rsid w:val="00E07CBB"/>
    <w:rsid w:val="00E10863"/>
    <w:rsid w:val="00E11745"/>
    <w:rsid w:val="00E1326E"/>
    <w:rsid w:val="00E205A5"/>
    <w:rsid w:val="00E2186F"/>
    <w:rsid w:val="00E2373E"/>
    <w:rsid w:val="00E2741A"/>
    <w:rsid w:val="00E30354"/>
    <w:rsid w:val="00E30EB5"/>
    <w:rsid w:val="00E31628"/>
    <w:rsid w:val="00E31815"/>
    <w:rsid w:val="00E31AA8"/>
    <w:rsid w:val="00E31B51"/>
    <w:rsid w:val="00E33371"/>
    <w:rsid w:val="00E33C1E"/>
    <w:rsid w:val="00E33DC1"/>
    <w:rsid w:val="00E34753"/>
    <w:rsid w:val="00E35849"/>
    <w:rsid w:val="00E36FC4"/>
    <w:rsid w:val="00E3751B"/>
    <w:rsid w:val="00E40BEC"/>
    <w:rsid w:val="00E4215D"/>
    <w:rsid w:val="00E42E58"/>
    <w:rsid w:val="00E43483"/>
    <w:rsid w:val="00E437BE"/>
    <w:rsid w:val="00E44CB3"/>
    <w:rsid w:val="00E4505B"/>
    <w:rsid w:val="00E4686A"/>
    <w:rsid w:val="00E47196"/>
    <w:rsid w:val="00E500E9"/>
    <w:rsid w:val="00E50DE3"/>
    <w:rsid w:val="00E518D5"/>
    <w:rsid w:val="00E52761"/>
    <w:rsid w:val="00E52A8B"/>
    <w:rsid w:val="00E52F2C"/>
    <w:rsid w:val="00E53126"/>
    <w:rsid w:val="00E56394"/>
    <w:rsid w:val="00E56980"/>
    <w:rsid w:val="00E56F5B"/>
    <w:rsid w:val="00E63725"/>
    <w:rsid w:val="00E645A4"/>
    <w:rsid w:val="00E649A4"/>
    <w:rsid w:val="00E669DE"/>
    <w:rsid w:val="00E675F6"/>
    <w:rsid w:val="00E71AAF"/>
    <w:rsid w:val="00E73024"/>
    <w:rsid w:val="00E749F9"/>
    <w:rsid w:val="00E758CA"/>
    <w:rsid w:val="00E76871"/>
    <w:rsid w:val="00E77858"/>
    <w:rsid w:val="00E801BD"/>
    <w:rsid w:val="00E80FFE"/>
    <w:rsid w:val="00E823EB"/>
    <w:rsid w:val="00E8630D"/>
    <w:rsid w:val="00E9004E"/>
    <w:rsid w:val="00E90B3F"/>
    <w:rsid w:val="00E933E4"/>
    <w:rsid w:val="00E93B2D"/>
    <w:rsid w:val="00E941A3"/>
    <w:rsid w:val="00E9605D"/>
    <w:rsid w:val="00E96669"/>
    <w:rsid w:val="00EA044E"/>
    <w:rsid w:val="00EA23DC"/>
    <w:rsid w:val="00EA2ACE"/>
    <w:rsid w:val="00EA2D8F"/>
    <w:rsid w:val="00EA450E"/>
    <w:rsid w:val="00EA5E03"/>
    <w:rsid w:val="00EA792E"/>
    <w:rsid w:val="00EB0F2F"/>
    <w:rsid w:val="00EB2ABB"/>
    <w:rsid w:val="00EB418C"/>
    <w:rsid w:val="00EB517E"/>
    <w:rsid w:val="00EB5D2F"/>
    <w:rsid w:val="00EB646E"/>
    <w:rsid w:val="00EB759D"/>
    <w:rsid w:val="00EB774C"/>
    <w:rsid w:val="00EC222C"/>
    <w:rsid w:val="00EC432C"/>
    <w:rsid w:val="00EC491D"/>
    <w:rsid w:val="00EC4F15"/>
    <w:rsid w:val="00EC7B8A"/>
    <w:rsid w:val="00EC7D6E"/>
    <w:rsid w:val="00ED1235"/>
    <w:rsid w:val="00ED2534"/>
    <w:rsid w:val="00ED2624"/>
    <w:rsid w:val="00ED384F"/>
    <w:rsid w:val="00ED38F2"/>
    <w:rsid w:val="00ED3E3D"/>
    <w:rsid w:val="00ED4E95"/>
    <w:rsid w:val="00ED4FE9"/>
    <w:rsid w:val="00ED5E15"/>
    <w:rsid w:val="00ED72D1"/>
    <w:rsid w:val="00EE3915"/>
    <w:rsid w:val="00EE6E1C"/>
    <w:rsid w:val="00EE7035"/>
    <w:rsid w:val="00EF0AFB"/>
    <w:rsid w:val="00EF410C"/>
    <w:rsid w:val="00EF5A3D"/>
    <w:rsid w:val="00EF5BE5"/>
    <w:rsid w:val="00F0199B"/>
    <w:rsid w:val="00F03279"/>
    <w:rsid w:val="00F03473"/>
    <w:rsid w:val="00F0358A"/>
    <w:rsid w:val="00F05CF9"/>
    <w:rsid w:val="00F10A08"/>
    <w:rsid w:val="00F120B6"/>
    <w:rsid w:val="00F125E1"/>
    <w:rsid w:val="00F13987"/>
    <w:rsid w:val="00F1475F"/>
    <w:rsid w:val="00F165B1"/>
    <w:rsid w:val="00F1797A"/>
    <w:rsid w:val="00F21A67"/>
    <w:rsid w:val="00F245E5"/>
    <w:rsid w:val="00F25B87"/>
    <w:rsid w:val="00F26FC0"/>
    <w:rsid w:val="00F3389C"/>
    <w:rsid w:val="00F33EEF"/>
    <w:rsid w:val="00F35FC6"/>
    <w:rsid w:val="00F36A89"/>
    <w:rsid w:val="00F36CAD"/>
    <w:rsid w:val="00F3714B"/>
    <w:rsid w:val="00F37F9B"/>
    <w:rsid w:val="00F4158F"/>
    <w:rsid w:val="00F43F5D"/>
    <w:rsid w:val="00F4555F"/>
    <w:rsid w:val="00F47584"/>
    <w:rsid w:val="00F50081"/>
    <w:rsid w:val="00F5036F"/>
    <w:rsid w:val="00F51341"/>
    <w:rsid w:val="00F53026"/>
    <w:rsid w:val="00F53BE7"/>
    <w:rsid w:val="00F53D1F"/>
    <w:rsid w:val="00F54175"/>
    <w:rsid w:val="00F54B4D"/>
    <w:rsid w:val="00F557D8"/>
    <w:rsid w:val="00F55ACF"/>
    <w:rsid w:val="00F614B3"/>
    <w:rsid w:val="00F621A3"/>
    <w:rsid w:val="00F65941"/>
    <w:rsid w:val="00F65D77"/>
    <w:rsid w:val="00F65E15"/>
    <w:rsid w:val="00F66CD9"/>
    <w:rsid w:val="00F670B9"/>
    <w:rsid w:val="00F67361"/>
    <w:rsid w:val="00F674D0"/>
    <w:rsid w:val="00F67A01"/>
    <w:rsid w:val="00F717E2"/>
    <w:rsid w:val="00F72174"/>
    <w:rsid w:val="00F72F2A"/>
    <w:rsid w:val="00F73AD6"/>
    <w:rsid w:val="00F74F8F"/>
    <w:rsid w:val="00F7638D"/>
    <w:rsid w:val="00F81C97"/>
    <w:rsid w:val="00F82260"/>
    <w:rsid w:val="00F8240F"/>
    <w:rsid w:val="00F83960"/>
    <w:rsid w:val="00F83D49"/>
    <w:rsid w:val="00F84AB6"/>
    <w:rsid w:val="00F852F2"/>
    <w:rsid w:val="00F862D0"/>
    <w:rsid w:val="00F872E7"/>
    <w:rsid w:val="00F90009"/>
    <w:rsid w:val="00F90EF1"/>
    <w:rsid w:val="00F93C6A"/>
    <w:rsid w:val="00F9402F"/>
    <w:rsid w:val="00F94A77"/>
    <w:rsid w:val="00F95B47"/>
    <w:rsid w:val="00F95F9B"/>
    <w:rsid w:val="00FA00DA"/>
    <w:rsid w:val="00FA228F"/>
    <w:rsid w:val="00FA3E87"/>
    <w:rsid w:val="00FA4A57"/>
    <w:rsid w:val="00FA4DB9"/>
    <w:rsid w:val="00FA5413"/>
    <w:rsid w:val="00FA6E66"/>
    <w:rsid w:val="00FB19CF"/>
    <w:rsid w:val="00FB29F8"/>
    <w:rsid w:val="00FB2D32"/>
    <w:rsid w:val="00FB3305"/>
    <w:rsid w:val="00FB3D4B"/>
    <w:rsid w:val="00FB4254"/>
    <w:rsid w:val="00FB4FB2"/>
    <w:rsid w:val="00FB670F"/>
    <w:rsid w:val="00FB71BA"/>
    <w:rsid w:val="00FC3E25"/>
    <w:rsid w:val="00FC4172"/>
    <w:rsid w:val="00FC4A49"/>
    <w:rsid w:val="00FC555A"/>
    <w:rsid w:val="00FC5EB3"/>
    <w:rsid w:val="00FC6E3C"/>
    <w:rsid w:val="00FD13B3"/>
    <w:rsid w:val="00FD58DD"/>
    <w:rsid w:val="00FD6915"/>
    <w:rsid w:val="00FD6CF8"/>
    <w:rsid w:val="00FD7D91"/>
    <w:rsid w:val="00FE0BC8"/>
    <w:rsid w:val="00FE2791"/>
    <w:rsid w:val="00FE2A71"/>
    <w:rsid w:val="00FE2B83"/>
    <w:rsid w:val="00FE2BB4"/>
    <w:rsid w:val="00FE31F9"/>
    <w:rsid w:val="00FE39D5"/>
    <w:rsid w:val="00FE3D8B"/>
    <w:rsid w:val="00FE5C89"/>
    <w:rsid w:val="00FE60CD"/>
    <w:rsid w:val="00FE622B"/>
    <w:rsid w:val="00FF18D2"/>
    <w:rsid w:val="00FF281D"/>
    <w:rsid w:val="00FF29C6"/>
    <w:rsid w:val="00FF583B"/>
    <w:rsid w:val="00FF5DF3"/>
    <w:rsid w:val="00FF5F3E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D7F67"/>
  <w15:docId w15:val="{AE627A7B-435B-47FF-A2DD-55771C092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sz w:val="19"/>
        <w:szCs w:val="19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F9B"/>
    <w:rPr>
      <w:color w:val="auto"/>
      <w:sz w:val="24"/>
      <w:szCs w:val="24"/>
    </w:rPr>
  </w:style>
  <w:style w:type="paragraph" w:styleId="Ttulo1">
    <w:name w:val="heading 1"/>
    <w:basedOn w:val="Normal"/>
    <w:next w:val="Normal"/>
    <w:pPr>
      <w:outlineLvl w:val="0"/>
    </w:pPr>
    <w:rPr>
      <w:rFonts w:ascii="Arial" w:hAnsi="Arial" w:cs="Arial"/>
      <w:b/>
      <w:color w:val="00000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91D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765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character" w:customStyle="1" w:styleId="Fuentedeprrafopredeter0">
    <w:name w:val="Fuente de párrafo predeter"/>
  </w:style>
  <w:style w:type="character" w:customStyle="1" w:styleId="Fuentedeprrafopredeter1">
    <w:name w:val="Fuente de párrafo predeter"/>
  </w:style>
  <w:style w:type="character" w:customStyle="1" w:styleId="Fuentedeprrafopredeter2">
    <w:name w:val="Fuente de párrafo predeter"/>
  </w:style>
  <w:style w:type="character" w:customStyle="1" w:styleId="Fuentedeprrafopredeter3">
    <w:name w:val="Fuente de párrafo predeter"/>
  </w:style>
  <w:style w:type="character" w:customStyle="1" w:styleId="Fuentedeprrafopredeter4">
    <w:name w:val="Fuente de párrafo predeter"/>
  </w:style>
  <w:style w:type="character" w:customStyle="1" w:styleId="Fuentedeprrafopredeter5">
    <w:name w:val="Fuente de párrafo predeter"/>
  </w:style>
  <w:style w:type="character" w:customStyle="1" w:styleId="Fuentedeprrafopredeter6">
    <w:name w:val="Fuente de párrafo predeter"/>
  </w:style>
  <w:style w:type="character" w:customStyle="1" w:styleId="Fuentedeprrafopredeter7">
    <w:name w:val="Fuente de párrafo predeter"/>
  </w:style>
  <w:style w:type="character" w:customStyle="1" w:styleId="Fuentedeprrafopredeter8">
    <w:name w:val="Fuente de párrafo predeter"/>
  </w:style>
  <w:style w:type="character" w:customStyle="1" w:styleId="Fuentedeprrafopredeter9">
    <w:name w:val="Fuente de párrafo predeter"/>
  </w:style>
  <w:style w:type="character" w:customStyle="1" w:styleId="Fuentedeprrafopredetera">
    <w:name w:val="Fuente de párrafo predeter"/>
  </w:style>
  <w:style w:type="character" w:customStyle="1" w:styleId="Fuentedeprrafopredeterb">
    <w:name w:val="Fuente de párrafo predeter"/>
  </w:style>
  <w:style w:type="character" w:customStyle="1" w:styleId="Fuentedeprrafopredeterc">
    <w:name w:val="Fuente de párrafo predeter"/>
  </w:style>
  <w:style w:type="character" w:customStyle="1" w:styleId="Fuentedeprrafopredeterd">
    <w:name w:val="Fuente de párrafo predeter"/>
  </w:style>
  <w:style w:type="paragraph" w:customStyle="1" w:styleId="Standard">
    <w:name w:val="Standard"/>
  </w:style>
  <w:style w:type="paragraph" w:customStyle="1" w:styleId="Heading">
    <w:name w:val="Heading"/>
    <w:basedOn w:val="Normal"/>
    <w:pPr>
      <w:tabs>
        <w:tab w:val="center" w:pos="4252"/>
        <w:tab w:val="right" w:pos="8504"/>
      </w:tabs>
    </w:pPr>
    <w:rPr>
      <w:color w:val="000000"/>
    </w:rPr>
  </w:style>
  <w:style w:type="paragraph" w:customStyle="1" w:styleId="Textbody">
    <w:name w:val="Text body"/>
    <w:basedOn w:val="Standard"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419"/>
        <w:tab w:val="right" w:pos="8838"/>
      </w:tabs>
    </w:pPr>
    <w:rPr>
      <w:color w:val="000000"/>
    </w:rPr>
  </w:style>
  <w:style w:type="paragraph" w:customStyle="1" w:styleId="CarCarCarCarCarCarCarCarCarCarCarCarCarCarCarCarCarCarCarCarCarCarCar">
    <w:name w:val="Car Car Car Car Car Car Car Car Car Car Car Car Car Car Car Car Car Car Car Car Car Car Car"/>
    <w:basedOn w:val="Normal"/>
    <w:pPr>
      <w:spacing w:after="160" w:line="240" w:lineRule="exact"/>
    </w:pPr>
    <w:rPr>
      <w:rFonts w:ascii="Verdana" w:hAnsi="Verdana" w:cs="Verdana"/>
      <w:color w:val="000000"/>
      <w:sz w:val="20"/>
      <w:szCs w:val="20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Verdana"/>
      <w:color w:val="000000"/>
      <w:sz w:val="20"/>
      <w:szCs w:val="20"/>
    </w:rPr>
  </w:style>
  <w:style w:type="paragraph" w:styleId="Textoindependiente">
    <w:name w:val="Body Text"/>
    <w:basedOn w:val="Normal"/>
    <w:link w:val="TextoindependienteCar1"/>
    <w:pPr>
      <w:jc w:val="both"/>
    </w:pPr>
    <w:rPr>
      <w:rFonts w:ascii="Arial" w:hAnsi="Arial" w:cs="Arial"/>
      <w:color w:val="000000"/>
    </w:rPr>
  </w:style>
  <w:style w:type="paragraph" w:styleId="Textodeglobo">
    <w:name w:val="Balloon Text"/>
    <w:basedOn w:val="Normal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Pr>
      <w:rFonts w:ascii="CenturyGothic-Bold" w:hAnsi="CenturyGothic-Bold" w:cs="CenturyGothic-Bold"/>
    </w:rPr>
  </w:style>
  <w:style w:type="paragraph" w:styleId="Textosinformato">
    <w:name w:val="Plain Text"/>
    <w:basedOn w:val="Normal"/>
    <w:rPr>
      <w:rFonts w:ascii="Courier New" w:hAnsi="Courier New" w:cs="Courier New"/>
      <w:color w:val="000000"/>
      <w:sz w:val="20"/>
      <w:szCs w:val="20"/>
    </w:rPr>
  </w:style>
  <w:style w:type="paragraph" w:customStyle="1" w:styleId="Ttulo10">
    <w:name w:val="Título1"/>
    <w:basedOn w:val="Normal"/>
    <w:pPr>
      <w:jc w:val="center"/>
    </w:pPr>
    <w:rPr>
      <w:rFonts w:ascii="Arial" w:hAnsi="Arial" w:cs="Arial"/>
      <w:b/>
      <w:color w:val="000000"/>
      <w:sz w:val="22"/>
      <w:szCs w:val="22"/>
      <w:u w:val="single"/>
    </w:rPr>
  </w:style>
  <w:style w:type="paragraph" w:styleId="Subttulo">
    <w:name w:val="Subtitle"/>
    <w:basedOn w:val="Heading"/>
    <w:next w:val="Textbody"/>
    <w:pPr>
      <w:jc w:val="center"/>
    </w:pPr>
    <w:rPr>
      <w:i/>
      <w:sz w:val="28"/>
      <w:szCs w:val="28"/>
    </w:rPr>
  </w:style>
  <w:style w:type="paragraph" w:styleId="Textonotapie">
    <w:name w:val="footnote text"/>
    <w:basedOn w:val="Normal"/>
    <w:rPr>
      <w:rFonts w:ascii="Courier New" w:hAnsi="Courier New" w:cs="Courier New"/>
      <w:b/>
      <w:color w:val="000000"/>
      <w:sz w:val="22"/>
      <w:szCs w:val="22"/>
    </w:rPr>
  </w:style>
  <w:style w:type="paragraph" w:styleId="Continuarlista4">
    <w:name w:val="List Continue 4"/>
    <w:basedOn w:val="Normal"/>
    <w:pPr>
      <w:spacing w:after="120"/>
      <w:ind w:left="1132"/>
    </w:pPr>
    <w:rPr>
      <w:rFonts w:ascii="Tahoma" w:hAnsi="Tahoma" w:cs="Tahoma"/>
      <w:color w:val="000000"/>
    </w:rPr>
  </w:style>
  <w:style w:type="paragraph" w:styleId="Prrafodelista">
    <w:name w:val="List Paragraph"/>
    <w:basedOn w:val="Normal"/>
    <w:link w:val="PrrafodelistaCar"/>
    <w:uiPriority w:val="1"/>
    <w:qFormat/>
    <w:pPr>
      <w:ind w:left="720"/>
    </w:pPr>
    <w:rPr>
      <w:rFonts w:ascii="Tahoma" w:hAnsi="Tahoma" w:cs="Tahoma"/>
      <w:color w:val="000000"/>
    </w:rPr>
  </w:style>
  <w:style w:type="paragraph" w:styleId="Textocomentario">
    <w:name w:val="annotation text"/>
    <w:basedOn w:val="Normal"/>
    <w:rPr>
      <w:color w:val="000000"/>
      <w:sz w:val="20"/>
      <w:szCs w:val="20"/>
    </w:rPr>
  </w:style>
  <w:style w:type="paragraph" w:styleId="Asuntodelcomentario">
    <w:name w:val="annotation subject"/>
    <w:basedOn w:val="Textocomentario"/>
    <w:next w:val="Textocomentario"/>
    <w:rPr>
      <w:b/>
    </w:rPr>
  </w:style>
  <w:style w:type="paragraph" w:customStyle="1" w:styleId="ecmsonormal">
    <w:name w:val="ec_msonormal"/>
    <w:basedOn w:val="Normal"/>
    <w:pPr>
      <w:spacing w:after="324"/>
    </w:pPr>
    <w:rPr>
      <w:color w:val="000000"/>
    </w:rPr>
  </w:style>
  <w:style w:type="paragraph" w:customStyle="1" w:styleId="Titulo1">
    <w:name w:val="Titulo 1"/>
    <w:basedOn w:val="Normal"/>
    <w:pPr>
      <w:numPr>
        <w:numId w:val="1"/>
      </w:numPr>
      <w:spacing w:after="200" w:line="276" w:lineRule="auto"/>
      <w:jc w:val="both"/>
    </w:pPr>
    <w:rPr>
      <w:rFonts w:ascii="Calibri" w:hAnsi="Calibri" w:cs="Calibri"/>
      <w:b/>
      <w:color w:val="000000"/>
      <w:sz w:val="22"/>
      <w:szCs w:val="22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  <w:rPr>
      <w:color w:val="000000"/>
    </w:rPr>
  </w:style>
  <w:style w:type="character" w:styleId="Nmerodepgina">
    <w:name w:val="page number"/>
    <w:basedOn w:val="Fuentedeprrafopredeterd"/>
  </w:style>
  <w:style w:type="character" w:customStyle="1" w:styleId="Refdenotaalpie">
    <w:name w:val="Ref.de nota al pie"/>
    <w:basedOn w:val="Fuentedeprrafopredeterd"/>
    <w:rPr>
      <w:vertAlign w:val="superscript"/>
    </w:rPr>
  </w:style>
  <w:style w:type="character" w:styleId="nfasis">
    <w:name w:val="Emphasis"/>
    <w:basedOn w:val="Fuentedeprrafopredeterd"/>
    <w:rPr>
      <w:i/>
    </w:rPr>
  </w:style>
  <w:style w:type="character" w:customStyle="1" w:styleId="Ttulo1Car">
    <w:name w:val="Título 1 Car"/>
    <w:basedOn w:val="Fuentedeprrafopredeterd"/>
    <w:rPr>
      <w:rFonts w:ascii="Arial" w:hAnsi="Arial" w:cs="Arial"/>
      <w:b/>
      <w:sz w:val="24"/>
      <w:szCs w:val="24"/>
    </w:rPr>
  </w:style>
  <w:style w:type="character" w:customStyle="1" w:styleId="Refdecomentario">
    <w:name w:val="Ref.de comentario"/>
    <w:basedOn w:val="Fuentedeprrafopredeterd"/>
    <w:rPr>
      <w:sz w:val="16"/>
      <w:szCs w:val="16"/>
    </w:rPr>
  </w:style>
  <w:style w:type="character" w:customStyle="1" w:styleId="TextocomentarioCar">
    <w:name w:val="Texto comentario Car"/>
    <w:basedOn w:val="Fuentedeprrafopredeterd"/>
  </w:style>
  <w:style w:type="character" w:customStyle="1" w:styleId="AsuntodelcomentarioCar">
    <w:name w:val="Asunto del comentario Car"/>
    <w:basedOn w:val="TextocomentarioCar"/>
    <w:rPr>
      <w:b/>
    </w:rPr>
  </w:style>
  <w:style w:type="character" w:customStyle="1" w:styleId="TextoindependienteCar">
    <w:name w:val="Texto independiente Car"/>
    <w:basedOn w:val="Fuentedeprrafopredeterd"/>
    <w:rPr>
      <w:rFonts w:ascii="Arial" w:hAnsi="Arial" w:cs="Arial"/>
      <w:sz w:val="24"/>
      <w:szCs w:val="24"/>
    </w:rPr>
  </w:style>
  <w:style w:type="character" w:customStyle="1" w:styleId="Titulo1Car">
    <w:name w:val="Titulo 1 Car"/>
    <w:basedOn w:val="Fuentedeprrafopredeterd"/>
    <w:rPr>
      <w:rFonts w:ascii="Calibri" w:hAnsi="Calibri" w:cs="Calibri"/>
      <w:b/>
      <w:sz w:val="22"/>
      <w:szCs w:val="22"/>
    </w:rPr>
  </w:style>
  <w:style w:type="character" w:customStyle="1" w:styleId="TextosinformatoCar">
    <w:name w:val="Texto sin formato Car"/>
    <w:basedOn w:val="Fuentedeprrafopredeterd"/>
    <w:rPr>
      <w:rFonts w:ascii="Courier New" w:hAnsi="Courier New" w:cs="Courier New"/>
    </w:rPr>
  </w:style>
  <w:style w:type="character" w:styleId="Hipervnculo">
    <w:name w:val="Hyperlink"/>
    <w:basedOn w:val="Fuentedeprrafopredeterd"/>
    <w:rPr>
      <w:color w:val="0000FF"/>
      <w:u w:val="single"/>
    </w:rPr>
  </w:style>
  <w:style w:type="character" w:customStyle="1" w:styleId="PiedepginaCar">
    <w:name w:val="Pie de página Car"/>
    <w:basedOn w:val="Fuentedeprrafopredeterd"/>
    <w:uiPriority w:val="99"/>
    <w:rPr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Symbol">
    <w:name w:val="Footnote Symbol"/>
  </w:style>
  <w:style w:type="character" w:customStyle="1" w:styleId="EncabezadoCar">
    <w:name w:val="Encabezado Car"/>
    <w:basedOn w:val="Fuentedeprrafopredeterd"/>
    <w:rPr>
      <w:sz w:val="24"/>
      <w:szCs w:val="24"/>
    </w:rPr>
  </w:style>
  <w:style w:type="character" w:customStyle="1" w:styleId="PiedepginaCar1">
    <w:name w:val="Pie de página Car1"/>
    <w:basedOn w:val="Fuentedeprrafopredeterd"/>
    <w:rPr>
      <w:sz w:val="24"/>
      <w:szCs w:val="24"/>
    </w:rPr>
  </w:style>
  <w:style w:type="numbering" w:customStyle="1" w:styleId="LFO45">
    <w:name w:val="LFO45"/>
    <w:basedOn w:val="Sinlista"/>
    <w:pPr>
      <w:numPr>
        <w:numId w:val="1"/>
      </w:numPr>
    </w:pPr>
  </w:style>
  <w:style w:type="paragraph" w:styleId="Sinespaciado">
    <w:name w:val="No Spacing"/>
    <w:link w:val="SinespaciadoCar"/>
    <w:uiPriority w:val="1"/>
    <w:qFormat/>
    <w:rPr>
      <w:sz w:val="24"/>
      <w:szCs w:val="24"/>
    </w:rPr>
  </w:style>
  <w:style w:type="table" w:styleId="Tablaconcuadrcula">
    <w:name w:val="Table Grid"/>
    <w:basedOn w:val="Tablanormal"/>
    <w:uiPriority w:val="59"/>
    <w:rPr>
      <w:rFonts w:asciiTheme="minorHAnsi" w:hAnsiTheme="minorHAns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105" w:type="dxa"/>
        <w:right w:w="105" w:type="dxa"/>
      </w:tblCellMar>
    </w:tblPr>
  </w:style>
  <w:style w:type="character" w:customStyle="1" w:styleId="SinespaciadoCar">
    <w:name w:val="Sin espaciado Car"/>
    <w:link w:val="Sinespaciado"/>
    <w:uiPriority w:val="1"/>
    <w:rPr>
      <w:sz w:val="24"/>
      <w:szCs w:val="24"/>
    </w:rPr>
  </w:style>
  <w:style w:type="paragraph" w:customStyle="1" w:styleId="Ttulodeldocumento">
    <w:name w:val="Título del documento"/>
    <w:basedOn w:val="Normal"/>
    <w:uiPriority w:val="99"/>
    <w:rsid w:val="006C5AF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locked/>
    <w:rsid w:val="000D2362"/>
    <w:rPr>
      <w:rFonts w:ascii="Tahoma" w:hAnsi="Tahoma" w:cs="Tahoma"/>
      <w:sz w:val="24"/>
      <w:szCs w:val="24"/>
    </w:rPr>
  </w:style>
  <w:style w:type="character" w:styleId="Refdecomentario0">
    <w:name w:val="annotation reference"/>
    <w:basedOn w:val="Fuentedeprrafopredeter"/>
    <w:uiPriority w:val="99"/>
    <w:semiHidden/>
    <w:unhideWhenUsed/>
    <w:rsid w:val="003250E8"/>
    <w:rPr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95277A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32626"/>
    <w:pPr>
      <w:spacing w:before="100" w:beforeAutospacing="1" w:after="100" w:afterAutospacing="1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D6915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514B7E"/>
    <w:rPr>
      <w:color w:val="605E5C"/>
      <w:shd w:val="clear" w:color="auto" w:fill="E1DFDD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AA54E4"/>
    <w:pPr>
      <w:ind w:firstLine="360"/>
      <w:jc w:val="left"/>
    </w:pPr>
    <w:rPr>
      <w:rFonts w:ascii="Times New Roman" w:hAnsi="Times New Roman" w:cs="Times New Roman"/>
      <w:color w:val="auto"/>
    </w:rPr>
  </w:style>
  <w:style w:type="character" w:customStyle="1" w:styleId="TextoindependienteCar1">
    <w:name w:val="Texto independiente Car1"/>
    <w:basedOn w:val="Fuentedeprrafopredeter"/>
    <w:link w:val="Textoindependiente"/>
    <w:rsid w:val="00AA54E4"/>
    <w:rPr>
      <w:rFonts w:ascii="Arial" w:hAnsi="Arial" w:cs="Arial"/>
      <w:sz w:val="24"/>
      <w:szCs w:val="24"/>
    </w:rPr>
  </w:style>
  <w:style w:type="character" w:customStyle="1" w:styleId="TextoindependienteprimerasangraCar">
    <w:name w:val="Texto independiente primera sangría Car"/>
    <w:basedOn w:val="TextoindependienteCar1"/>
    <w:link w:val="Textoindependienteprimerasangra"/>
    <w:uiPriority w:val="99"/>
    <w:rsid w:val="00AA54E4"/>
    <w:rPr>
      <w:rFonts w:ascii="Arial" w:hAnsi="Arial" w:cs="Arial"/>
      <w:color w:val="auto"/>
      <w:sz w:val="24"/>
      <w:szCs w:val="24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AA54E4"/>
    <w:pPr>
      <w:spacing w:after="120"/>
      <w:ind w:left="283"/>
    </w:pPr>
    <w:rPr>
      <w:lang w:eastAsia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AA54E4"/>
    <w:rPr>
      <w:color w:val="auto"/>
      <w:sz w:val="24"/>
      <w:szCs w:val="24"/>
      <w:lang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AA54E4"/>
    <w:pPr>
      <w:spacing w:after="0"/>
      <w:ind w:left="360" w:firstLine="360"/>
    </w:pPr>
    <w:rPr>
      <w:lang w:eastAsia="es-CO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AA54E4"/>
    <w:rPr>
      <w:color w:val="auto"/>
      <w:sz w:val="24"/>
      <w:szCs w:val="24"/>
      <w:lang w:eastAsia="es-ES_tradnl"/>
    </w:rPr>
  </w:style>
  <w:style w:type="character" w:customStyle="1" w:styleId="Ttulo4Car">
    <w:name w:val="Título 4 Car"/>
    <w:basedOn w:val="Fuentedeprrafopredeter"/>
    <w:link w:val="Ttulo4"/>
    <w:uiPriority w:val="9"/>
    <w:rsid w:val="0007653E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styleId="Refdenotaalpie0">
    <w:name w:val="footnote reference"/>
    <w:basedOn w:val="Fuentedeprrafopredeter"/>
    <w:uiPriority w:val="99"/>
    <w:semiHidden/>
    <w:unhideWhenUsed/>
    <w:rsid w:val="00510C92"/>
    <w:rPr>
      <w:vertAlign w:val="superscript"/>
    </w:rPr>
  </w:style>
  <w:style w:type="character" w:customStyle="1" w:styleId="FontStyle12">
    <w:name w:val="Font Style12"/>
    <w:basedOn w:val="Fuentedeprrafopredeter"/>
    <w:uiPriority w:val="99"/>
    <w:rsid w:val="00E941A3"/>
    <w:rPr>
      <w:rFonts w:ascii="Arial Narrow" w:hAnsi="Arial Narrow" w:cs="Arial Narrow" w:hint="default"/>
      <w:b/>
      <w:bCs/>
      <w:spacing w:val="-10"/>
      <w:sz w:val="28"/>
      <w:szCs w:val="28"/>
    </w:rPr>
  </w:style>
  <w:style w:type="character" w:customStyle="1" w:styleId="FontStyle13">
    <w:name w:val="Font Style13"/>
    <w:basedOn w:val="Fuentedeprrafopredeter"/>
    <w:uiPriority w:val="99"/>
    <w:rsid w:val="00E941A3"/>
    <w:rPr>
      <w:rFonts w:ascii="Arial Narrow" w:hAnsi="Arial Narrow" w:cs="Arial Narrow" w:hint="default"/>
      <w:sz w:val="28"/>
      <w:szCs w:val="28"/>
    </w:rPr>
  </w:style>
  <w:style w:type="character" w:customStyle="1" w:styleId="FontStyle17">
    <w:name w:val="Font Style17"/>
    <w:basedOn w:val="Fuentedeprrafopredeter"/>
    <w:uiPriority w:val="99"/>
    <w:rsid w:val="00E941A3"/>
    <w:rPr>
      <w:rFonts w:ascii="Arial Narrow" w:hAnsi="Arial Narrow" w:cs="Arial Narrow" w:hint="default"/>
      <w:sz w:val="26"/>
      <w:szCs w:val="2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91D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n">
    <w:name w:val="Revision"/>
    <w:hidden/>
    <w:uiPriority w:val="99"/>
    <w:semiHidden/>
    <w:rsid w:val="00B0703E"/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40894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7721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2472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337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07136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41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8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1995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740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6054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448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2993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49lctobta@cendoj.ramajudicial.gov.co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otificacionesjudicialesart197@foncep.gov.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.XSL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F8747C7AF38940BB4CED29FA1967D4" ma:contentTypeVersion="15" ma:contentTypeDescription="Crear nuevo documento." ma:contentTypeScope="" ma:versionID="b1970ca74f743e5c1d6c302fa60e77e3">
  <xsd:schema xmlns:xsd="http://www.w3.org/2001/XMLSchema" xmlns:xs="http://www.w3.org/2001/XMLSchema" xmlns:p="http://schemas.microsoft.com/office/2006/metadata/properties" xmlns:ns2="e32a24ea-59ed-40bb-9af5-57fb2f0cc76e" xmlns:ns3="28e54939-dac1-4bd2-a633-2f6642663aaa" targetNamespace="http://schemas.microsoft.com/office/2006/metadata/properties" ma:root="true" ma:fieldsID="42287a43608c13f8c0754b4d2094fca6" ns2:_="" ns3:_="">
    <xsd:import namespace="e32a24ea-59ed-40bb-9af5-57fb2f0cc76e"/>
    <xsd:import namespace="28e54939-dac1-4bd2-a633-2f6642663a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a24ea-59ed-40bb-9af5-57fb2f0cc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83e8c56-8869-4a92-a27e-926bd73657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54939-dac1-4bd2-a633-2f6642663aa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6072d31-71da-49a8-84a4-a4a66000df5c}" ma:internalName="TaxCatchAll" ma:showField="CatchAllData" ma:web="28e54939-dac1-4bd2-a633-2f6642663a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e54939-dac1-4bd2-a633-2f6642663aaa" xsi:nil="true"/>
    <lcf76f155ced4ddcb4097134ff3c332f xmlns="e32a24ea-59ed-40bb-9af5-57fb2f0cc7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AE69DE-E33E-4A46-A38C-1B2B6013C5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41CFA2-9725-4AF7-B2A7-7CFFB8BEC597}"/>
</file>

<file path=customXml/itemProps3.xml><?xml version="1.0" encoding="utf-8"?>
<ds:datastoreItem xmlns:ds="http://schemas.openxmlformats.org/officeDocument/2006/customXml" ds:itemID="{8047F711-76A0-4D34-8BC6-DD0C5623EAB3}"/>
</file>

<file path=customXml/itemProps4.xml><?xml version="1.0" encoding="utf-8"?>
<ds:datastoreItem xmlns:ds="http://schemas.openxmlformats.org/officeDocument/2006/customXml" ds:itemID="{3E835ECC-13ED-406B-B242-DC3416BD09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1586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Jully Fernanda Oidor Vargas</dc:creator>
  <cp:lastModifiedBy>María Paula Bahamón Sánchez</cp:lastModifiedBy>
  <cp:revision>11</cp:revision>
  <dcterms:created xsi:type="dcterms:W3CDTF">2026-05-21T21:13:00Z</dcterms:created>
  <dcterms:modified xsi:type="dcterms:W3CDTF">2026-05-22T15:05:00Z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0x010100B2F8747C7AF38940BB4CED29FA1967D4</vt:lpwstr>
  </property>
</Properties>
</file>